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D7BABC" w14:textId="6E9AA2E0" w:rsidR="00D1223F" w:rsidRPr="00C87640" w:rsidRDefault="00D1223F" w:rsidP="00D1223F">
      <w:pPr>
        <w:pStyle w:val="a5"/>
        <w:tabs>
          <w:tab w:val="right" w:pos="10206"/>
        </w:tabs>
        <w:rPr>
          <w:rFonts w:ascii="Calibri" w:hAnsi="Calibri"/>
          <w:sz w:val="24"/>
          <w:lang w:val="en-US"/>
        </w:rPr>
      </w:pPr>
      <w:r>
        <w:rPr>
          <w:rFonts w:ascii="Calibri" w:hAnsi="Calibri"/>
          <w:sz w:val="24"/>
        </w:rPr>
        <w:t>3GPP TSG-RAN WG4 Meeting #</w:t>
      </w:r>
      <w:r w:rsidR="00351A99">
        <w:rPr>
          <w:rFonts w:ascii="Calibri" w:hAnsi="Calibri" w:hint="eastAsia"/>
          <w:sz w:val="24"/>
        </w:rPr>
        <w:t>81</w:t>
      </w:r>
      <w:r w:rsidRPr="00921625" w:rsidDel="00B15597">
        <w:rPr>
          <w:rFonts w:ascii="Calibri" w:hAnsi="Calibri"/>
          <w:sz w:val="24"/>
        </w:rPr>
        <w:t xml:space="preserve"> </w:t>
      </w:r>
      <w:r>
        <w:rPr>
          <w:rFonts w:ascii="Calibri" w:hAnsi="Calibri"/>
          <w:sz w:val="24"/>
        </w:rPr>
        <w:tab/>
        <w:t>R4-1</w:t>
      </w:r>
      <w:r w:rsidR="00C87640">
        <w:rPr>
          <w:rFonts w:ascii="Calibri" w:hAnsi="Calibri" w:hint="eastAsia"/>
          <w:sz w:val="24"/>
        </w:rPr>
        <w:t>6</w:t>
      </w:r>
      <w:r w:rsidR="00492798">
        <w:rPr>
          <w:rFonts w:ascii="Calibri" w:hAnsi="Calibri"/>
          <w:sz w:val="24"/>
          <w:lang w:val="en-US"/>
        </w:rPr>
        <w:t>09045</w:t>
      </w:r>
    </w:p>
    <w:p w14:paraId="4B238122" w14:textId="2ABA5FA7" w:rsidR="00D1223F" w:rsidRPr="00925550" w:rsidRDefault="00351A99" w:rsidP="00D1223F">
      <w:pPr>
        <w:widowControl w:val="0"/>
        <w:tabs>
          <w:tab w:val="right" w:pos="10206"/>
        </w:tabs>
        <w:spacing w:after="120"/>
        <w:rPr>
          <w:rFonts w:ascii="Calibri" w:hAnsi="Calibri" w:cs="Arial"/>
          <w:b/>
          <w:noProof/>
          <w:sz w:val="24"/>
          <w:lang w:val="it-IT"/>
        </w:rPr>
      </w:pPr>
      <w:r>
        <w:rPr>
          <w:rFonts w:ascii="Calibri" w:hAnsi="Calibri" w:cs="Arial"/>
          <w:b/>
          <w:noProof/>
          <w:sz w:val="24"/>
          <w:lang w:val="it-IT"/>
        </w:rPr>
        <w:t>Reno</w:t>
      </w:r>
      <w:r w:rsidR="00D1223F">
        <w:rPr>
          <w:rFonts w:ascii="Calibri" w:hAnsi="Calibri" w:cs="Arial"/>
          <w:b/>
          <w:noProof/>
          <w:sz w:val="24"/>
          <w:lang w:val="it-IT"/>
        </w:rPr>
        <w:t xml:space="preserve">, </w:t>
      </w:r>
      <w:r>
        <w:rPr>
          <w:rFonts w:ascii="Calibri" w:hAnsi="Calibri" w:cs="Arial"/>
          <w:b/>
          <w:noProof/>
          <w:sz w:val="24"/>
          <w:lang w:val="it-IT"/>
        </w:rPr>
        <w:t>NV</w:t>
      </w:r>
      <w:r w:rsidR="002C1994">
        <w:rPr>
          <w:rFonts w:ascii="Calibri" w:hAnsi="Calibri" w:cs="Arial"/>
          <w:b/>
          <w:noProof/>
          <w:sz w:val="24"/>
          <w:lang w:val="it-IT"/>
        </w:rPr>
        <w:t xml:space="preserve">, </w:t>
      </w:r>
      <w:r>
        <w:rPr>
          <w:rFonts w:ascii="Calibri" w:hAnsi="Calibri" w:cs="Arial"/>
          <w:b/>
          <w:noProof/>
          <w:sz w:val="24"/>
          <w:lang w:val="it-IT"/>
        </w:rPr>
        <w:t>US, 14 – 18 November</w:t>
      </w:r>
      <w:r w:rsidR="001A507C">
        <w:rPr>
          <w:rFonts w:ascii="Calibri" w:hAnsi="Calibri" w:cs="Arial"/>
          <w:b/>
          <w:noProof/>
          <w:sz w:val="24"/>
          <w:lang w:val="it-IT"/>
        </w:rPr>
        <w:t>, 2016</w:t>
      </w:r>
    </w:p>
    <w:p w14:paraId="2C1DD017" w14:textId="77777777" w:rsidR="00D1223F" w:rsidRPr="00385418" w:rsidRDefault="00D1223F" w:rsidP="00D1223F">
      <w:pPr>
        <w:spacing w:after="120"/>
        <w:ind w:left="1985" w:hanging="1985"/>
        <w:rPr>
          <w:rFonts w:ascii="Calibri" w:hAnsi="Calibri" w:cs="Arial"/>
          <w:b/>
          <w:lang w:val="it-IT"/>
        </w:rPr>
      </w:pPr>
    </w:p>
    <w:p w14:paraId="0EC4DAED"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310F5E09" w14:textId="3C64630B"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7522E5">
        <w:rPr>
          <w:rFonts w:ascii="Calibri" w:hAnsi="Calibri" w:cs="Arial"/>
          <w:b/>
          <w:sz w:val="24"/>
          <w:szCs w:val="24"/>
        </w:rPr>
        <w:t xml:space="preserve">TP for TR36.714-02-01: </w:t>
      </w:r>
      <w:r w:rsidR="00BE53D7">
        <w:rPr>
          <w:rFonts w:ascii="Calibri" w:hAnsi="Calibri" w:cs="Arial" w:hint="eastAsia"/>
          <w:b/>
          <w:sz w:val="24"/>
          <w:szCs w:val="24"/>
        </w:rPr>
        <w:t>MSD</w:t>
      </w:r>
      <w:r w:rsidR="00095AD5">
        <w:rPr>
          <w:rFonts w:ascii="Calibri" w:hAnsi="Calibri" w:cs="Arial" w:hint="eastAsia"/>
          <w:b/>
          <w:sz w:val="24"/>
          <w:szCs w:val="24"/>
        </w:rPr>
        <w:t xml:space="preserve"> </w:t>
      </w:r>
      <w:r w:rsidR="00095AD5">
        <w:rPr>
          <w:rFonts w:ascii="Calibri" w:hAnsi="Calibri" w:cs="Arial"/>
          <w:b/>
          <w:sz w:val="24"/>
          <w:szCs w:val="24"/>
        </w:rPr>
        <w:t xml:space="preserve">study </w:t>
      </w:r>
      <w:r w:rsidR="00095AD5">
        <w:rPr>
          <w:rFonts w:ascii="Calibri" w:hAnsi="Calibri" w:cs="Arial" w:hint="eastAsia"/>
          <w:b/>
          <w:sz w:val="24"/>
          <w:szCs w:val="24"/>
        </w:rPr>
        <w:t>of</w:t>
      </w:r>
      <w:r w:rsidR="007522E5">
        <w:rPr>
          <w:rFonts w:ascii="Calibri" w:hAnsi="Calibri" w:cs="Arial" w:hint="eastAsia"/>
          <w:b/>
          <w:sz w:val="24"/>
          <w:szCs w:val="24"/>
        </w:rPr>
        <w:t xml:space="preserve"> </w:t>
      </w:r>
      <w:r w:rsidR="007522E5" w:rsidRPr="00844D3B">
        <w:rPr>
          <w:rFonts w:ascii="Calibri" w:hAnsi="Calibri" w:cs="Arial" w:hint="eastAsia"/>
          <w:b/>
          <w:color w:val="000000"/>
          <w:sz w:val="24"/>
          <w:szCs w:val="24"/>
          <w:lang w:val="en-US"/>
        </w:rPr>
        <w:t xml:space="preserve">LTE-A </w:t>
      </w:r>
      <w:r w:rsidR="007522E5">
        <w:rPr>
          <w:rFonts w:ascii="Calibri" w:hAnsi="Calibri" w:cs="Arial" w:hint="eastAsia"/>
          <w:b/>
          <w:color w:val="000000"/>
          <w:sz w:val="24"/>
          <w:szCs w:val="24"/>
          <w:lang w:val="en-US"/>
        </w:rPr>
        <w:t xml:space="preserve">Inter-band </w:t>
      </w:r>
      <w:r w:rsidR="007522E5" w:rsidRPr="00844D3B">
        <w:rPr>
          <w:rFonts w:ascii="Calibri" w:hAnsi="Calibri" w:cs="Arial"/>
          <w:b/>
          <w:color w:val="000000"/>
          <w:sz w:val="24"/>
          <w:szCs w:val="24"/>
          <w:lang w:val="en-US"/>
        </w:rPr>
        <w:t xml:space="preserve">Carrier Aggregation </w:t>
      </w:r>
      <w:r w:rsidR="007522E5">
        <w:rPr>
          <w:rFonts w:ascii="Calibri" w:hAnsi="Calibri" w:cs="Arial"/>
          <w:b/>
          <w:color w:val="000000"/>
          <w:sz w:val="24"/>
          <w:szCs w:val="24"/>
          <w:lang w:val="en-US"/>
        </w:rPr>
        <w:t>(2DL/1UL) of Band 11</w:t>
      </w:r>
      <w:r w:rsidR="007522E5" w:rsidRPr="00844D3B">
        <w:rPr>
          <w:rFonts w:ascii="Calibri" w:hAnsi="Calibri" w:cs="Arial"/>
          <w:b/>
          <w:color w:val="000000"/>
          <w:sz w:val="24"/>
          <w:szCs w:val="24"/>
          <w:lang w:val="en-US"/>
        </w:rPr>
        <w:t xml:space="preserve"> and Band </w:t>
      </w:r>
      <w:r w:rsidR="007522E5">
        <w:rPr>
          <w:rFonts w:ascii="Calibri" w:hAnsi="Calibri" w:cs="Arial" w:hint="eastAsia"/>
          <w:b/>
          <w:color w:val="000000"/>
          <w:sz w:val="24"/>
          <w:szCs w:val="24"/>
          <w:lang w:val="en-US"/>
        </w:rPr>
        <w:t>28</w:t>
      </w:r>
    </w:p>
    <w:p w14:paraId="359751FE" w14:textId="75809FE5"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492798">
        <w:rPr>
          <w:rFonts w:ascii="Calibri" w:hAnsi="Calibri" w:cs="Arial"/>
          <w:b/>
          <w:sz w:val="24"/>
          <w:szCs w:val="24"/>
        </w:rPr>
        <w:t>8.2.2</w:t>
      </w:r>
    </w:p>
    <w:p w14:paraId="09314522"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4235E43F"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35A66558" w14:textId="1847B368" w:rsidR="009C452F" w:rsidRDefault="00065635" w:rsidP="00801B92">
      <w:pPr>
        <w:rPr>
          <w:kern w:val="2"/>
          <w:lang w:val="en-US"/>
        </w:rPr>
      </w:pPr>
      <w:r>
        <w:rPr>
          <w:kern w:val="2"/>
          <w:lang w:val="en-US"/>
        </w:rPr>
        <w:t xml:space="preserve">2DL/1UL of 11A-28A </w:t>
      </w:r>
      <w:r w:rsidR="007522E5">
        <w:rPr>
          <w:kern w:val="2"/>
          <w:lang w:val="en-US"/>
        </w:rPr>
        <w:t xml:space="preserve">was </w:t>
      </w:r>
      <w:r w:rsidR="00095AD5">
        <w:rPr>
          <w:kern w:val="2"/>
          <w:lang w:val="en-US"/>
        </w:rPr>
        <w:t xml:space="preserve">firstly </w:t>
      </w:r>
      <w:r w:rsidR="007522E5">
        <w:rPr>
          <w:kern w:val="2"/>
          <w:lang w:val="en-US"/>
        </w:rPr>
        <w:t xml:space="preserve">approved in [1] and </w:t>
      </w:r>
      <w:r>
        <w:rPr>
          <w:kern w:val="2"/>
          <w:lang w:val="en-US"/>
        </w:rPr>
        <w:t>is subject to the 2</w:t>
      </w:r>
      <w:r w:rsidRPr="00065635">
        <w:rPr>
          <w:kern w:val="2"/>
          <w:vertAlign w:val="superscript"/>
          <w:lang w:val="en-US"/>
        </w:rPr>
        <w:t>nd</w:t>
      </w:r>
      <w:r>
        <w:rPr>
          <w:kern w:val="2"/>
          <w:lang w:val="en-US"/>
        </w:rPr>
        <w:t xml:space="preserve"> harmonic (H2) fall-down from B28 </w:t>
      </w:r>
      <w:proofErr w:type="spellStart"/>
      <w:r>
        <w:rPr>
          <w:kern w:val="2"/>
          <w:lang w:val="en-US"/>
        </w:rPr>
        <w:t>Tx</w:t>
      </w:r>
      <w:proofErr w:type="spellEnd"/>
      <w:r>
        <w:rPr>
          <w:kern w:val="2"/>
          <w:lang w:val="en-US"/>
        </w:rPr>
        <w:t xml:space="preserve"> to B11 Rx. </w:t>
      </w:r>
      <w:r w:rsidR="007522E5">
        <w:rPr>
          <w:kern w:val="2"/>
          <w:lang w:val="en-US"/>
        </w:rPr>
        <w:t>Other than MSD, TP [</w:t>
      </w:r>
      <w:r w:rsidR="00581CD8">
        <w:rPr>
          <w:kern w:val="2"/>
          <w:lang w:val="en-US"/>
        </w:rPr>
        <w:t>2</w:t>
      </w:r>
      <w:r w:rsidR="007522E5">
        <w:rPr>
          <w:kern w:val="2"/>
          <w:lang w:val="en-US"/>
        </w:rPr>
        <w:t>] was already app</w:t>
      </w:r>
      <w:r w:rsidR="000E3B13">
        <w:rPr>
          <w:kern w:val="2"/>
          <w:lang w:val="en-US"/>
        </w:rPr>
        <w:t>roved</w:t>
      </w:r>
      <w:r w:rsidR="007522E5">
        <w:rPr>
          <w:kern w:val="2"/>
          <w:lang w:val="en-US"/>
        </w:rPr>
        <w:t xml:space="preserve">. </w:t>
      </w:r>
      <w:r>
        <w:rPr>
          <w:kern w:val="2"/>
          <w:lang w:val="en-US"/>
        </w:rPr>
        <w:t>This paper proposes MSD for the completion of this combination</w:t>
      </w:r>
      <w:r w:rsidR="006D427E">
        <w:rPr>
          <w:kern w:val="2"/>
          <w:lang w:val="en-US"/>
        </w:rPr>
        <w:t>. TP is also proposed to reflect</w:t>
      </w:r>
      <w:r>
        <w:rPr>
          <w:kern w:val="2"/>
          <w:lang w:val="en-US"/>
        </w:rPr>
        <w:t xml:space="preserve"> the discussion.</w:t>
      </w:r>
    </w:p>
    <w:p w14:paraId="62831404" w14:textId="4715ED09" w:rsidR="00492798" w:rsidRDefault="00492798" w:rsidP="00801B92">
      <w:pPr>
        <w:rPr>
          <w:kern w:val="2"/>
          <w:lang w:val="en-US"/>
        </w:rPr>
      </w:pPr>
      <w:r>
        <w:rPr>
          <w:kern w:val="2"/>
          <w:lang w:val="en-US"/>
        </w:rPr>
        <w:t>This paper also includes some modifications to the approved TP [1].</w:t>
      </w:r>
    </w:p>
    <w:p w14:paraId="11BA5043" w14:textId="77777777" w:rsidR="006C44D7" w:rsidRDefault="006C44D7" w:rsidP="00801B92">
      <w:pPr>
        <w:rPr>
          <w:kern w:val="2"/>
          <w:lang w:val="en-US"/>
        </w:rPr>
      </w:pPr>
    </w:p>
    <w:p w14:paraId="1AE1DBD2" w14:textId="1F5B54A2" w:rsidR="002D1ADD" w:rsidRPr="007522E5" w:rsidRDefault="009C452F" w:rsidP="007522E5">
      <w:pPr>
        <w:pStyle w:val="1"/>
        <w:rPr>
          <w:rFonts w:ascii="Calibri" w:hAnsi="Calibri"/>
          <w:kern w:val="2"/>
          <w:lang w:val="en-US"/>
        </w:rPr>
      </w:pPr>
      <w:r>
        <w:rPr>
          <w:rFonts w:ascii="Calibri" w:hAnsi="Calibri"/>
          <w:kern w:val="2"/>
          <w:lang w:val="en-US"/>
        </w:rPr>
        <w:t>2</w:t>
      </w:r>
      <w:r w:rsidR="009E3B91">
        <w:rPr>
          <w:rFonts w:ascii="Calibri" w:hAnsi="Calibri"/>
          <w:kern w:val="2"/>
          <w:lang w:val="en-US"/>
        </w:rPr>
        <w:t xml:space="preserve">.  </w:t>
      </w:r>
      <w:r w:rsidR="007522E5">
        <w:rPr>
          <w:rFonts w:ascii="Calibri" w:hAnsi="Calibri"/>
          <w:kern w:val="2"/>
          <w:lang w:val="en-US"/>
        </w:rPr>
        <w:t>A</w:t>
      </w:r>
      <w:r w:rsidR="009E3B91">
        <w:rPr>
          <w:rFonts w:ascii="Calibri" w:hAnsi="Calibri"/>
          <w:kern w:val="2"/>
          <w:lang w:val="en-US"/>
        </w:rPr>
        <w:t>rchitectural</w:t>
      </w:r>
      <w:r>
        <w:rPr>
          <w:rFonts w:ascii="Calibri" w:hAnsi="Calibri"/>
          <w:kern w:val="2"/>
          <w:lang w:val="en-US"/>
        </w:rPr>
        <w:t xml:space="preserve"> assumptions</w:t>
      </w:r>
    </w:p>
    <w:p w14:paraId="03C22633" w14:textId="28B7642F" w:rsidR="002D1ADD" w:rsidRDefault="002D1ADD" w:rsidP="00801B92">
      <w:pPr>
        <w:rPr>
          <w:kern w:val="2"/>
          <w:lang w:val="en-US"/>
        </w:rPr>
      </w:pPr>
      <w:r>
        <w:rPr>
          <w:kern w:val="2"/>
          <w:lang w:val="en-US"/>
        </w:rPr>
        <w:t>For B11+B28,</w:t>
      </w:r>
      <w:r w:rsidR="00343740">
        <w:rPr>
          <w:kern w:val="2"/>
          <w:lang w:val="en-US"/>
        </w:rPr>
        <w:t xml:space="preserve"> a </w:t>
      </w:r>
      <w:proofErr w:type="spellStart"/>
      <w:r w:rsidR="00343740">
        <w:rPr>
          <w:kern w:val="2"/>
          <w:lang w:val="en-US"/>
        </w:rPr>
        <w:t>quadplexer</w:t>
      </w:r>
      <w:proofErr w:type="spellEnd"/>
      <w:r w:rsidR="00343740">
        <w:rPr>
          <w:kern w:val="2"/>
          <w:lang w:val="en-US"/>
        </w:rPr>
        <w:t xml:space="preserve"> is not needed </w:t>
      </w:r>
      <w:proofErr w:type="gramStart"/>
      <w:r w:rsidR="00343740">
        <w:rPr>
          <w:kern w:val="2"/>
          <w:lang w:val="en-US"/>
        </w:rPr>
        <w:t>to</w:t>
      </w:r>
      <w:proofErr w:type="gramEnd"/>
      <w:r w:rsidR="00343740">
        <w:rPr>
          <w:kern w:val="2"/>
          <w:lang w:val="en-US"/>
        </w:rPr>
        <w:t xml:space="preserve"> </w:t>
      </w:r>
      <w:r>
        <w:rPr>
          <w:kern w:val="2"/>
          <w:lang w:val="en-US"/>
        </w:rPr>
        <w:t xml:space="preserve">due to its large </w:t>
      </w:r>
      <w:r w:rsidR="006F31AA">
        <w:rPr>
          <w:kern w:val="2"/>
          <w:lang w:val="en-US"/>
        </w:rPr>
        <w:t xml:space="preserve">frequency </w:t>
      </w:r>
      <w:r>
        <w:rPr>
          <w:kern w:val="2"/>
          <w:lang w:val="en-US"/>
        </w:rPr>
        <w:t xml:space="preserve">separation and </w:t>
      </w:r>
      <w:r w:rsidR="009B4C70">
        <w:rPr>
          <w:kern w:val="2"/>
          <w:lang w:val="en-US"/>
        </w:rPr>
        <w:t xml:space="preserve">cascaded diplexer and duplexer </w:t>
      </w:r>
      <w:r w:rsidR="00560863">
        <w:rPr>
          <w:kern w:val="2"/>
          <w:lang w:val="en-US"/>
        </w:rPr>
        <w:t>is</w:t>
      </w:r>
      <w:r w:rsidR="009B4C70">
        <w:rPr>
          <w:kern w:val="2"/>
          <w:lang w:val="en-US"/>
        </w:rPr>
        <w:t xml:space="preserve"> adequate</w:t>
      </w:r>
      <w:r>
        <w:rPr>
          <w:kern w:val="2"/>
          <w:lang w:val="en-US"/>
        </w:rPr>
        <w:t>.</w:t>
      </w:r>
      <w:r w:rsidR="009B4C70" w:rsidRPr="009B4C70">
        <w:rPr>
          <w:kern w:val="2"/>
          <w:lang w:val="en-US"/>
        </w:rPr>
        <w:t xml:space="preserve"> </w:t>
      </w:r>
      <w:r w:rsidR="00091DE0">
        <w:rPr>
          <w:kern w:val="2"/>
          <w:lang w:val="en-US"/>
        </w:rPr>
        <w:t>For this</w:t>
      </w:r>
      <w:r w:rsidR="006D427E">
        <w:rPr>
          <w:kern w:val="2"/>
          <w:lang w:val="en-US"/>
        </w:rPr>
        <w:t xml:space="preserve"> diplexer, we can assume </w:t>
      </w:r>
      <w:r w:rsidR="000E3B13">
        <w:rPr>
          <w:kern w:val="2"/>
          <w:lang w:val="en-US"/>
        </w:rPr>
        <w:t>either</w:t>
      </w:r>
      <w:r w:rsidR="00091DE0">
        <w:rPr>
          <w:kern w:val="2"/>
          <w:lang w:val="en-US"/>
        </w:rPr>
        <w:t xml:space="preserve"> </w:t>
      </w:r>
      <w:r w:rsidR="00095AD5">
        <w:rPr>
          <w:kern w:val="2"/>
          <w:lang w:val="en-US"/>
        </w:rPr>
        <w:t>extended High-Low</w:t>
      </w:r>
      <w:r w:rsidR="00091DE0">
        <w:rPr>
          <w:kern w:val="2"/>
          <w:lang w:val="en-US"/>
        </w:rPr>
        <w:t xml:space="preserve"> </w:t>
      </w:r>
      <w:r w:rsidR="006D427E">
        <w:rPr>
          <w:kern w:val="2"/>
          <w:lang w:val="en-US"/>
        </w:rPr>
        <w:t xml:space="preserve">common </w:t>
      </w:r>
      <w:r w:rsidR="006E6F46">
        <w:rPr>
          <w:kern w:val="2"/>
          <w:lang w:val="en-US"/>
        </w:rPr>
        <w:t>diplexer</w:t>
      </w:r>
      <w:r w:rsidR="00547D9F">
        <w:rPr>
          <w:kern w:val="2"/>
          <w:lang w:val="en-US"/>
        </w:rPr>
        <w:t xml:space="preserve"> (covering B11 as high)</w:t>
      </w:r>
      <w:r w:rsidR="000E3B13">
        <w:rPr>
          <w:kern w:val="2"/>
          <w:lang w:val="en-US"/>
        </w:rPr>
        <w:t xml:space="preserve"> or</w:t>
      </w:r>
      <w:r w:rsidR="006E6F46">
        <w:rPr>
          <w:kern w:val="2"/>
          <w:lang w:val="en-US"/>
        </w:rPr>
        <w:t xml:space="preserve"> dedicat</w:t>
      </w:r>
      <w:r w:rsidR="007522E5">
        <w:rPr>
          <w:kern w:val="2"/>
          <w:lang w:val="en-US"/>
        </w:rPr>
        <w:t>ed one, as long as the proposed</w:t>
      </w:r>
      <w:r w:rsidR="006E6F46">
        <w:rPr>
          <w:kern w:val="2"/>
          <w:lang w:val="en-US"/>
        </w:rPr>
        <w:t xml:space="preserve"> values are taken</w:t>
      </w:r>
      <w:r w:rsidR="006E6F46" w:rsidRPr="00BE53D7">
        <w:rPr>
          <w:kern w:val="2"/>
          <w:lang w:val="en-US"/>
        </w:rPr>
        <w:t xml:space="preserve"> for </w:t>
      </w:r>
      <w:r w:rsidR="007522E5" w:rsidRPr="00BE53D7">
        <w:t>∆T</w:t>
      </w:r>
      <w:r w:rsidR="007522E5" w:rsidRPr="00BE53D7">
        <w:rPr>
          <w:vertAlign w:val="subscript"/>
        </w:rPr>
        <w:t>IB</w:t>
      </w:r>
      <w:r w:rsidR="00547D9F">
        <w:t xml:space="preserve"> </w:t>
      </w:r>
      <w:r w:rsidR="007522E5" w:rsidRPr="00BE53D7">
        <w:t>and ∆R</w:t>
      </w:r>
      <w:r w:rsidR="007522E5" w:rsidRPr="00BE53D7">
        <w:rPr>
          <w:vertAlign w:val="subscript"/>
        </w:rPr>
        <w:t>IB</w:t>
      </w:r>
      <w:r w:rsidR="007522E5" w:rsidRPr="00BE53D7">
        <w:rPr>
          <w:kern w:val="2"/>
          <w:lang w:val="en-US"/>
        </w:rPr>
        <w:t xml:space="preserve"> in [</w:t>
      </w:r>
      <w:r w:rsidR="00095AD5">
        <w:rPr>
          <w:kern w:val="2"/>
          <w:lang w:val="en-US"/>
        </w:rPr>
        <w:t>2</w:t>
      </w:r>
      <w:r w:rsidR="007522E5" w:rsidRPr="00BE53D7">
        <w:rPr>
          <w:kern w:val="2"/>
          <w:lang w:val="en-US"/>
        </w:rPr>
        <w:t>]</w:t>
      </w:r>
      <w:r w:rsidR="00BE53D7">
        <w:rPr>
          <w:kern w:val="2"/>
          <w:lang w:val="en-US"/>
        </w:rPr>
        <w:t xml:space="preserve"> which can accommodate both</w:t>
      </w:r>
      <w:r w:rsidR="00095AD5">
        <w:rPr>
          <w:kern w:val="2"/>
          <w:lang w:val="en-US"/>
        </w:rPr>
        <w:t xml:space="preserve"> architecture</w:t>
      </w:r>
      <w:r w:rsidR="006D427E">
        <w:rPr>
          <w:kern w:val="2"/>
          <w:lang w:val="en-US"/>
        </w:rPr>
        <w:t>s</w:t>
      </w:r>
      <w:r w:rsidR="009E3ABC">
        <w:rPr>
          <w:kern w:val="2"/>
          <w:lang w:val="en-US"/>
        </w:rPr>
        <w:t xml:space="preserve">, i.e. </w:t>
      </w:r>
      <w:r w:rsidR="009E3ABC" w:rsidRPr="00BE53D7">
        <w:t>∆T</w:t>
      </w:r>
      <w:r w:rsidR="009E3ABC" w:rsidRPr="00BE53D7">
        <w:rPr>
          <w:vertAlign w:val="subscript"/>
        </w:rPr>
        <w:t>IB</w:t>
      </w:r>
      <w:r w:rsidR="009E3ABC">
        <w:t xml:space="preserve"> </w:t>
      </w:r>
      <w:r w:rsidR="00682FBA">
        <w:rPr>
          <w:kern w:val="2"/>
          <w:lang w:val="en-US"/>
        </w:rPr>
        <w:t>of B11 is set</w:t>
      </w:r>
      <w:r w:rsidR="009E3ABC">
        <w:rPr>
          <w:kern w:val="2"/>
          <w:lang w:val="en-US"/>
        </w:rPr>
        <w:t xml:space="preserve"> to 0.4dB</w:t>
      </w:r>
      <w:r w:rsidR="007522E5" w:rsidRPr="00BE53D7">
        <w:rPr>
          <w:kern w:val="2"/>
          <w:lang w:val="en-US"/>
        </w:rPr>
        <w:t>.</w:t>
      </w:r>
      <w:r w:rsidR="007522E5">
        <w:rPr>
          <w:kern w:val="2"/>
          <w:lang w:val="en-US"/>
        </w:rPr>
        <w:t xml:space="preserve"> </w:t>
      </w:r>
    </w:p>
    <w:p w14:paraId="45A13012" w14:textId="77777777" w:rsidR="000E3B13" w:rsidRDefault="000E3B13" w:rsidP="00801B92">
      <w:pPr>
        <w:rPr>
          <w:kern w:val="2"/>
          <w:lang w:val="en-US"/>
        </w:rPr>
      </w:pPr>
    </w:p>
    <w:p w14:paraId="4EDA2D4E" w14:textId="134EB2BC" w:rsidR="001A4282" w:rsidRPr="00380F3C" w:rsidRDefault="009C452F" w:rsidP="001A4282">
      <w:pPr>
        <w:pStyle w:val="1"/>
        <w:rPr>
          <w:rFonts w:ascii="Calibri" w:hAnsi="Calibri"/>
          <w:kern w:val="2"/>
          <w:lang w:val="en-US"/>
        </w:rPr>
      </w:pPr>
      <w:r>
        <w:rPr>
          <w:rFonts w:ascii="Calibri" w:hAnsi="Calibri"/>
          <w:kern w:val="2"/>
          <w:lang w:val="en-US"/>
        </w:rPr>
        <w:t>3</w:t>
      </w:r>
      <w:r w:rsidR="006653AB">
        <w:rPr>
          <w:rFonts w:ascii="Calibri" w:hAnsi="Calibri"/>
          <w:kern w:val="2"/>
          <w:lang w:val="en-US"/>
        </w:rPr>
        <w:t>.  Estimation of MSD</w:t>
      </w:r>
    </w:p>
    <w:p w14:paraId="10C8D844" w14:textId="20B6970C" w:rsidR="00095AD5" w:rsidRDefault="006653AB" w:rsidP="00351A99">
      <w:pPr>
        <w:overflowPunct/>
        <w:spacing w:after="240"/>
        <w:textAlignment w:val="auto"/>
        <w:rPr>
          <w:kern w:val="2"/>
          <w:lang w:val="en-US"/>
        </w:rPr>
      </w:pPr>
      <w:r>
        <w:rPr>
          <w:kern w:val="2"/>
          <w:lang w:val="en-US"/>
        </w:rPr>
        <w:t xml:space="preserve">In general, so far, the level of </w:t>
      </w:r>
      <w:r w:rsidR="00A96D15">
        <w:rPr>
          <w:kern w:val="2"/>
          <w:lang w:val="en-US"/>
        </w:rPr>
        <w:t>H2</w:t>
      </w:r>
      <w:r>
        <w:rPr>
          <w:kern w:val="2"/>
          <w:lang w:val="en-US"/>
        </w:rPr>
        <w:t xml:space="preserve"> </w:t>
      </w:r>
      <w:r w:rsidR="006D427E">
        <w:rPr>
          <w:kern w:val="2"/>
          <w:lang w:val="en-US"/>
        </w:rPr>
        <w:t>in PA is assumed around</w:t>
      </w:r>
      <w:r w:rsidR="001413F2">
        <w:rPr>
          <w:kern w:val="2"/>
          <w:lang w:val="en-US"/>
        </w:rPr>
        <w:t xml:space="preserve"> 35dBc and the</w:t>
      </w:r>
      <w:r w:rsidR="00CD205D">
        <w:rPr>
          <w:kern w:val="2"/>
          <w:lang w:val="en-US"/>
        </w:rPr>
        <w:t xml:space="preserve"> rejection of common diplexer is set around </w:t>
      </w:r>
      <w:r w:rsidR="0057014F">
        <w:rPr>
          <w:kern w:val="2"/>
          <w:lang w:val="en-US"/>
        </w:rPr>
        <w:t>15</w:t>
      </w:r>
      <w:r w:rsidR="00CD205D">
        <w:rPr>
          <w:kern w:val="2"/>
          <w:lang w:val="en-US"/>
        </w:rPr>
        <w:t xml:space="preserve">dB. For rejection </w:t>
      </w:r>
      <w:r w:rsidR="00A96D15">
        <w:rPr>
          <w:kern w:val="2"/>
          <w:lang w:val="en-US"/>
        </w:rPr>
        <w:t xml:space="preserve">performance </w:t>
      </w:r>
      <w:r w:rsidR="00CD205D">
        <w:rPr>
          <w:kern w:val="2"/>
          <w:lang w:val="en-US"/>
        </w:rPr>
        <w:t>of H2 in Band 28 dupl</w:t>
      </w:r>
      <w:r w:rsidR="00A96D15">
        <w:rPr>
          <w:kern w:val="2"/>
          <w:lang w:val="en-US"/>
        </w:rPr>
        <w:t>exers, current B28B products</w:t>
      </w:r>
      <w:r w:rsidR="00CD205D">
        <w:rPr>
          <w:kern w:val="2"/>
          <w:lang w:val="en-US"/>
        </w:rPr>
        <w:t xml:space="preserve"> can offer 32-35dB in </w:t>
      </w:r>
      <w:r w:rsidR="00065635">
        <w:rPr>
          <w:kern w:val="2"/>
          <w:lang w:val="en-US"/>
        </w:rPr>
        <w:t xml:space="preserve">the </w:t>
      </w:r>
      <w:r w:rsidR="00CD205D">
        <w:rPr>
          <w:kern w:val="2"/>
          <w:lang w:val="en-US"/>
        </w:rPr>
        <w:t>minimum values</w:t>
      </w:r>
      <w:r w:rsidR="001B65B5">
        <w:rPr>
          <w:kern w:val="2"/>
          <w:lang w:val="en-US"/>
        </w:rPr>
        <w:t xml:space="preserve"> at H2</w:t>
      </w:r>
      <w:r w:rsidR="006D427E">
        <w:rPr>
          <w:kern w:val="2"/>
          <w:lang w:val="en-US"/>
        </w:rPr>
        <w:t>[3-5</w:t>
      </w:r>
      <w:r w:rsidR="00D44826">
        <w:rPr>
          <w:kern w:val="2"/>
          <w:lang w:val="en-US"/>
        </w:rPr>
        <w:t>]</w:t>
      </w:r>
      <w:r w:rsidR="00A737C4">
        <w:rPr>
          <w:kern w:val="2"/>
          <w:lang w:val="en-US"/>
        </w:rPr>
        <w:t>.</w:t>
      </w:r>
      <w:r w:rsidR="009C452F">
        <w:rPr>
          <w:kern w:val="2"/>
          <w:lang w:val="en-US"/>
        </w:rPr>
        <w:t xml:space="preserve"> </w:t>
      </w:r>
      <w:r w:rsidR="00095AD5">
        <w:rPr>
          <w:kern w:val="2"/>
          <w:lang w:val="en-US"/>
        </w:rPr>
        <w:t>In addition, in [2], it was assumed to insert HTF in B28 path to suppress H2.</w:t>
      </w:r>
    </w:p>
    <w:p w14:paraId="38E6C9FF" w14:textId="0869FD85" w:rsidR="001A4282" w:rsidRPr="00581CD8" w:rsidRDefault="00CD205D" w:rsidP="00351A99">
      <w:pPr>
        <w:overflowPunct/>
        <w:spacing w:after="240"/>
        <w:textAlignment w:val="auto"/>
        <w:rPr>
          <w:rFonts w:ascii="Arial" w:hAnsi="Arial" w:cs="Arial"/>
          <w:kern w:val="2"/>
          <w:lang w:val="en-US"/>
        </w:rPr>
      </w:pPr>
      <w:r>
        <w:rPr>
          <w:kern w:val="2"/>
          <w:lang w:val="en-US"/>
        </w:rPr>
        <w:t>With those, the follow</w:t>
      </w:r>
      <w:r w:rsidR="00A737C4">
        <w:rPr>
          <w:kern w:val="2"/>
          <w:lang w:val="en-US"/>
        </w:rPr>
        <w:t>ing is the estimation</w:t>
      </w:r>
      <w:r w:rsidR="004A798D">
        <w:rPr>
          <w:kern w:val="2"/>
          <w:lang w:val="en-US"/>
        </w:rPr>
        <w:t xml:space="preserve"> of harmonic fall down. </w:t>
      </w:r>
      <w:r w:rsidR="00A737C4">
        <w:rPr>
          <w:kern w:val="2"/>
          <w:lang w:val="en-US"/>
        </w:rPr>
        <w:t xml:space="preserve">While this table does not include IP2 </w:t>
      </w:r>
      <w:r w:rsidR="009C452F">
        <w:rPr>
          <w:kern w:val="2"/>
          <w:lang w:val="en-US"/>
        </w:rPr>
        <w:t xml:space="preserve">effects </w:t>
      </w:r>
      <w:r w:rsidR="00BE53D7">
        <w:rPr>
          <w:kern w:val="2"/>
          <w:lang w:val="en-US"/>
        </w:rPr>
        <w:t xml:space="preserve">of RF </w:t>
      </w:r>
      <w:r w:rsidR="00A737C4">
        <w:rPr>
          <w:kern w:val="2"/>
          <w:lang w:val="en-US"/>
        </w:rPr>
        <w:t>components</w:t>
      </w:r>
      <w:r w:rsidR="009C452F">
        <w:rPr>
          <w:kern w:val="2"/>
          <w:lang w:val="en-US"/>
        </w:rPr>
        <w:t xml:space="preserve"> </w:t>
      </w:r>
      <w:r w:rsidR="00BE53D7">
        <w:rPr>
          <w:kern w:val="2"/>
          <w:lang w:val="en-US"/>
        </w:rPr>
        <w:t xml:space="preserve">other than PA </w:t>
      </w:r>
      <w:r w:rsidR="009C452F">
        <w:rPr>
          <w:kern w:val="2"/>
          <w:lang w:val="en-US"/>
        </w:rPr>
        <w:t>since</w:t>
      </w:r>
      <w:r w:rsidR="00A737C4">
        <w:rPr>
          <w:kern w:val="2"/>
          <w:lang w:val="en-US"/>
        </w:rPr>
        <w:t xml:space="preserve">, </w:t>
      </w:r>
      <w:r w:rsidR="002F18D5">
        <w:rPr>
          <w:kern w:val="2"/>
          <w:lang w:val="en-US"/>
        </w:rPr>
        <w:t xml:space="preserve">judging from studies so far, it does not </w:t>
      </w:r>
      <w:r w:rsidR="002D1ADD">
        <w:rPr>
          <w:kern w:val="2"/>
          <w:lang w:val="en-US"/>
        </w:rPr>
        <w:t xml:space="preserve">seem to </w:t>
      </w:r>
      <w:r w:rsidR="002F18D5">
        <w:rPr>
          <w:kern w:val="2"/>
          <w:lang w:val="en-US"/>
        </w:rPr>
        <w:t>give significant impacts to the final MSD</w:t>
      </w:r>
      <w:r w:rsidR="009C452F">
        <w:rPr>
          <w:kern w:val="2"/>
          <w:lang w:val="en-US"/>
        </w:rPr>
        <w:t xml:space="preserve"> values</w:t>
      </w:r>
      <w:r w:rsidR="002F18D5">
        <w:rPr>
          <w:kern w:val="2"/>
          <w:lang w:val="en-US"/>
        </w:rPr>
        <w:t xml:space="preserve">. </w:t>
      </w:r>
    </w:p>
    <w:p w14:paraId="00EC70E7" w14:textId="47D41D77" w:rsidR="00581CD8" w:rsidRPr="00581CD8" w:rsidRDefault="00581CD8" w:rsidP="00581CD8">
      <w:pPr>
        <w:overflowPunct/>
        <w:spacing w:after="240"/>
        <w:jc w:val="center"/>
        <w:textAlignment w:val="auto"/>
        <w:rPr>
          <w:rFonts w:ascii="Arial" w:hAnsi="Arial" w:cs="Arial"/>
          <w:b/>
          <w:kern w:val="2"/>
          <w:lang w:val="en-US"/>
        </w:rPr>
      </w:pPr>
      <w:r>
        <w:rPr>
          <w:rFonts w:ascii="Arial" w:hAnsi="Arial" w:cs="Arial"/>
          <w:b/>
          <w:kern w:val="2"/>
          <w:lang w:val="en-US"/>
        </w:rPr>
        <w:t>Table 1</w:t>
      </w:r>
      <w:r w:rsidR="000D4103">
        <w:rPr>
          <w:rFonts w:ascii="Arial" w:hAnsi="Arial" w:cs="Arial"/>
          <w:b/>
          <w:kern w:val="2"/>
          <w:lang w:val="en-US"/>
        </w:rPr>
        <w:t>:</w:t>
      </w:r>
      <w:r>
        <w:rPr>
          <w:rFonts w:ascii="Arial" w:hAnsi="Arial" w:cs="Arial"/>
          <w:b/>
          <w:kern w:val="2"/>
          <w:lang w:val="en-US"/>
        </w:rPr>
        <w:t xml:space="preserve">  2</w:t>
      </w:r>
      <w:r w:rsidRPr="00581CD8">
        <w:rPr>
          <w:rFonts w:ascii="Arial" w:hAnsi="Arial" w:cs="Arial"/>
          <w:b/>
          <w:kern w:val="2"/>
          <w:vertAlign w:val="superscript"/>
          <w:lang w:val="en-US"/>
        </w:rPr>
        <w:t>nd</w:t>
      </w:r>
      <w:r>
        <w:rPr>
          <w:rFonts w:ascii="Arial" w:hAnsi="Arial" w:cs="Arial"/>
          <w:b/>
          <w:kern w:val="2"/>
          <w:lang w:val="en-US"/>
        </w:rPr>
        <w:t xml:space="preserve"> harmonic effect </w:t>
      </w:r>
      <w:r w:rsidRPr="00581CD8">
        <w:rPr>
          <w:rFonts w:ascii="Arial" w:hAnsi="Arial" w:cs="Arial"/>
          <w:b/>
          <w:kern w:val="2"/>
          <w:lang w:val="en-US"/>
        </w:rPr>
        <w:t>estimation</w:t>
      </w:r>
    </w:p>
    <w:tbl>
      <w:tblPr>
        <w:tblStyle w:val="af5"/>
        <w:tblW w:w="0" w:type="auto"/>
        <w:jc w:val="center"/>
        <w:tblLook w:val="04A0" w:firstRow="1" w:lastRow="0" w:firstColumn="1" w:lastColumn="0" w:noHBand="0" w:noVBand="1"/>
      </w:tblPr>
      <w:tblGrid>
        <w:gridCol w:w="2407"/>
        <w:gridCol w:w="1280"/>
        <w:gridCol w:w="1980"/>
        <w:gridCol w:w="2459"/>
      </w:tblGrid>
      <w:tr w:rsidR="006D427E" w14:paraId="64F09E8E" w14:textId="77777777" w:rsidTr="006D427E">
        <w:trPr>
          <w:jc w:val="center"/>
        </w:trPr>
        <w:tc>
          <w:tcPr>
            <w:tcW w:w="2407" w:type="dxa"/>
            <w:shd w:val="clear" w:color="auto" w:fill="002060"/>
          </w:tcPr>
          <w:p w14:paraId="6F985678" w14:textId="77777777" w:rsidR="00351A99" w:rsidRPr="00065635" w:rsidRDefault="00351A99" w:rsidP="00351A99">
            <w:pPr>
              <w:overflowPunct/>
              <w:spacing w:after="240"/>
              <w:jc w:val="center"/>
              <w:textAlignment w:val="auto"/>
              <w:rPr>
                <w:rFonts w:ascii="Arial" w:hAnsi="Arial" w:cs="Arial"/>
                <w:kern w:val="2"/>
                <w:sz w:val="18"/>
                <w:szCs w:val="18"/>
                <w:lang w:val="en-US"/>
              </w:rPr>
            </w:pPr>
          </w:p>
        </w:tc>
        <w:tc>
          <w:tcPr>
            <w:tcW w:w="1280" w:type="dxa"/>
            <w:shd w:val="clear" w:color="auto" w:fill="002060"/>
          </w:tcPr>
          <w:p w14:paraId="423A28CA" w14:textId="61454DEE" w:rsidR="00351A99" w:rsidRPr="00065635" w:rsidRDefault="00351A99" w:rsidP="00351A99">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t>Attenuation</w:t>
            </w:r>
            <w:r w:rsidR="00A36774" w:rsidRPr="00065635">
              <w:rPr>
                <w:rFonts w:ascii="Arial" w:hAnsi="Arial" w:cs="Arial"/>
                <w:kern w:val="2"/>
                <w:sz w:val="18"/>
                <w:szCs w:val="18"/>
                <w:lang w:val="en-US"/>
              </w:rPr>
              <w:t xml:space="preserve"> @</w:t>
            </w:r>
            <w:r w:rsidR="00867608" w:rsidRPr="00065635">
              <w:rPr>
                <w:rFonts w:ascii="Arial" w:hAnsi="Arial" w:cs="Arial"/>
                <w:kern w:val="2"/>
                <w:sz w:val="18"/>
                <w:szCs w:val="18"/>
                <w:lang w:val="en-US"/>
              </w:rPr>
              <w:t xml:space="preserve"> H2</w:t>
            </w:r>
          </w:p>
        </w:tc>
        <w:tc>
          <w:tcPr>
            <w:tcW w:w="1980" w:type="dxa"/>
            <w:shd w:val="clear" w:color="auto" w:fill="002060"/>
          </w:tcPr>
          <w:p w14:paraId="4C3B9623" w14:textId="224DEFC8" w:rsidR="00351A99" w:rsidRPr="00065635" w:rsidRDefault="00351A99" w:rsidP="00351A99">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t>Power[</w:t>
            </w:r>
            <w:proofErr w:type="spellStart"/>
            <w:r w:rsidRPr="00065635">
              <w:rPr>
                <w:rFonts w:ascii="Arial" w:hAnsi="Arial" w:cs="Arial"/>
                <w:kern w:val="2"/>
                <w:sz w:val="18"/>
                <w:szCs w:val="18"/>
                <w:lang w:val="en-US"/>
              </w:rPr>
              <w:t>dBm</w:t>
            </w:r>
            <w:proofErr w:type="spellEnd"/>
            <w:r w:rsidRPr="00065635">
              <w:rPr>
                <w:rFonts w:ascii="Arial" w:hAnsi="Arial" w:cs="Arial"/>
                <w:kern w:val="2"/>
                <w:sz w:val="18"/>
                <w:szCs w:val="18"/>
                <w:lang w:val="en-US"/>
              </w:rPr>
              <w:t>]</w:t>
            </w:r>
          </w:p>
        </w:tc>
        <w:tc>
          <w:tcPr>
            <w:tcW w:w="2459" w:type="dxa"/>
            <w:shd w:val="clear" w:color="auto" w:fill="002060"/>
          </w:tcPr>
          <w:p w14:paraId="24FBA4DE" w14:textId="547B683B" w:rsidR="00351A99" w:rsidRPr="00065635" w:rsidRDefault="00065635" w:rsidP="00351A99">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t>Note</w:t>
            </w:r>
          </w:p>
        </w:tc>
      </w:tr>
      <w:tr w:rsidR="00581CD8" w14:paraId="553FE381" w14:textId="77777777" w:rsidTr="00581CD8">
        <w:trPr>
          <w:jc w:val="center"/>
        </w:trPr>
        <w:tc>
          <w:tcPr>
            <w:tcW w:w="2407" w:type="dxa"/>
          </w:tcPr>
          <w:p w14:paraId="7DFF997B" w14:textId="40DA290C" w:rsidR="00351A99" w:rsidRPr="00065635" w:rsidRDefault="00351A99"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PA out (H2)</w:t>
            </w:r>
          </w:p>
        </w:tc>
        <w:tc>
          <w:tcPr>
            <w:tcW w:w="1280" w:type="dxa"/>
          </w:tcPr>
          <w:p w14:paraId="51AFF31A" w14:textId="77777777" w:rsidR="00351A99" w:rsidRPr="00065635" w:rsidRDefault="00351A99" w:rsidP="00351A99">
            <w:pPr>
              <w:overflowPunct/>
              <w:spacing w:after="240"/>
              <w:textAlignment w:val="auto"/>
              <w:rPr>
                <w:rFonts w:ascii="Arial" w:hAnsi="Arial" w:cs="Arial"/>
                <w:kern w:val="2"/>
                <w:sz w:val="18"/>
                <w:szCs w:val="18"/>
                <w:lang w:val="en-US"/>
              </w:rPr>
            </w:pPr>
          </w:p>
        </w:tc>
        <w:tc>
          <w:tcPr>
            <w:tcW w:w="1980" w:type="dxa"/>
          </w:tcPr>
          <w:p w14:paraId="660E0A2E" w14:textId="5ACD8CFB" w:rsidR="00351A99" w:rsidRPr="00065635" w:rsidRDefault="00351A99"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-8 (= 27dBm – 35dB)</w:t>
            </w:r>
          </w:p>
        </w:tc>
        <w:tc>
          <w:tcPr>
            <w:tcW w:w="2459" w:type="dxa"/>
          </w:tcPr>
          <w:p w14:paraId="43A96977" w14:textId="7035173F" w:rsidR="00351A99" w:rsidRPr="00065635" w:rsidRDefault="004F5522"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H2</w:t>
            </w:r>
            <w:r w:rsidR="009E3B91" w:rsidRPr="00065635">
              <w:rPr>
                <w:rFonts w:ascii="Arial" w:hAnsi="Arial" w:cs="Arial"/>
                <w:kern w:val="2"/>
                <w:sz w:val="18"/>
                <w:szCs w:val="18"/>
                <w:lang w:val="en-US"/>
              </w:rPr>
              <w:t>: 35dBc</w:t>
            </w:r>
          </w:p>
        </w:tc>
      </w:tr>
      <w:tr w:rsidR="0051569C" w14:paraId="1D28F604" w14:textId="77777777" w:rsidTr="006D427E">
        <w:trPr>
          <w:jc w:val="center"/>
        </w:trPr>
        <w:tc>
          <w:tcPr>
            <w:tcW w:w="8126" w:type="dxa"/>
            <w:gridSpan w:val="4"/>
            <w:shd w:val="clear" w:color="auto" w:fill="002060"/>
          </w:tcPr>
          <w:p w14:paraId="581E4AD0" w14:textId="17CD72BD" w:rsidR="0051569C" w:rsidRPr="00065635" w:rsidRDefault="00BA2D9B" w:rsidP="0051569C">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t xml:space="preserve">Conductive path </w:t>
            </w:r>
            <w:r w:rsidR="006D427E">
              <w:rPr>
                <w:rFonts w:ascii="Arial" w:hAnsi="Arial" w:cs="Arial"/>
                <w:kern w:val="2"/>
                <w:sz w:val="18"/>
                <w:szCs w:val="18"/>
                <w:lang w:val="en-US"/>
              </w:rPr>
              <w:t xml:space="preserve">H2 </w:t>
            </w:r>
            <w:r w:rsidRPr="00065635">
              <w:rPr>
                <w:rFonts w:ascii="Arial" w:hAnsi="Arial" w:cs="Arial"/>
                <w:kern w:val="2"/>
                <w:sz w:val="18"/>
                <w:szCs w:val="18"/>
                <w:lang w:val="en-US"/>
              </w:rPr>
              <w:t xml:space="preserve">power level </w:t>
            </w:r>
            <w:r w:rsidR="00A36774" w:rsidRPr="00065635">
              <w:rPr>
                <w:rFonts w:ascii="Arial" w:hAnsi="Arial" w:cs="Arial"/>
                <w:kern w:val="2"/>
                <w:sz w:val="18"/>
                <w:szCs w:val="18"/>
                <w:lang w:val="en-US"/>
              </w:rPr>
              <w:t xml:space="preserve">in </w:t>
            </w:r>
            <w:proofErr w:type="spellStart"/>
            <w:r w:rsidR="0051569C" w:rsidRPr="00065635">
              <w:rPr>
                <w:rFonts w:ascii="Arial" w:hAnsi="Arial" w:cs="Arial"/>
                <w:kern w:val="2"/>
                <w:sz w:val="18"/>
                <w:szCs w:val="18"/>
                <w:lang w:val="en-US"/>
              </w:rPr>
              <w:t>Tx</w:t>
            </w:r>
            <w:proofErr w:type="spellEnd"/>
          </w:p>
        </w:tc>
      </w:tr>
      <w:tr w:rsidR="00581CD8" w14:paraId="21B65866" w14:textId="77777777" w:rsidTr="00581CD8">
        <w:trPr>
          <w:jc w:val="center"/>
        </w:trPr>
        <w:tc>
          <w:tcPr>
            <w:tcW w:w="2407" w:type="dxa"/>
          </w:tcPr>
          <w:p w14:paraId="0F07AD93" w14:textId="409A14FA" w:rsidR="00351A99" w:rsidRPr="00065635" w:rsidRDefault="00351A99"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Duplexer out</w:t>
            </w:r>
          </w:p>
        </w:tc>
        <w:tc>
          <w:tcPr>
            <w:tcW w:w="1280" w:type="dxa"/>
          </w:tcPr>
          <w:p w14:paraId="349A8E7C" w14:textId="72238812" w:rsidR="00351A99" w:rsidRPr="00065635" w:rsidRDefault="00351A99"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32dB</w:t>
            </w:r>
          </w:p>
        </w:tc>
        <w:tc>
          <w:tcPr>
            <w:tcW w:w="1980" w:type="dxa"/>
          </w:tcPr>
          <w:p w14:paraId="2858F9B9" w14:textId="64D02975" w:rsidR="00351A99" w:rsidRPr="00065635" w:rsidRDefault="00351A99"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-40</w:t>
            </w:r>
          </w:p>
        </w:tc>
        <w:tc>
          <w:tcPr>
            <w:tcW w:w="2459" w:type="dxa"/>
          </w:tcPr>
          <w:p w14:paraId="7870FD67" w14:textId="4E526769" w:rsidR="00351A99" w:rsidRPr="00065635" w:rsidRDefault="002D1ADD"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 xml:space="preserve">Worst </w:t>
            </w:r>
            <w:r w:rsidR="00581CD8">
              <w:rPr>
                <w:rFonts w:ascii="Arial" w:hAnsi="Arial" w:cs="Arial"/>
                <w:kern w:val="2"/>
                <w:sz w:val="18"/>
                <w:szCs w:val="18"/>
                <w:lang w:val="en-US"/>
              </w:rPr>
              <w:t xml:space="preserve">value </w:t>
            </w:r>
            <w:r w:rsidR="006D427E">
              <w:rPr>
                <w:rFonts w:ascii="Arial" w:hAnsi="Arial" w:cs="Arial"/>
                <w:kern w:val="2"/>
                <w:sz w:val="18"/>
                <w:szCs w:val="18"/>
                <w:lang w:val="en-US"/>
              </w:rPr>
              <w:t>of [3-5</w:t>
            </w:r>
            <w:r w:rsidRPr="00065635">
              <w:rPr>
                <w:rFonts w:ascii="Arial" w:hAnsi="Arial" w:cs="Arial"/>
                <w:kern w:val="2"/>
                <w:sz w:val="18"/>
                <w:szCs w:val="18"/>
                <w:lang w:val="en-US"/>
              </w:rPr>
              <w:t>]</w:t>
            </w:r>
          </w:p>
        </w:tc>
      </w:tr>
      <w:tr w:rsidR="00581CD8" w14:paraId="1AACCF45" w14:textId="77777777" w:rsidTr="00581CD8">
        <w:trPr>
          <w:jc w:val="center"/>
        </w:trPr>
        <w:tc>
          <w:tcPr>
            <w:tcW w:w="2407" w:type="dxa"/>
          </w:tcPr>
          <w:p w14:paraId="6B69FDD2" w14:textId="1AA66D2D" w:rsidR="00351A99" w:rsidRPr="00065635" w:rsidRDefault="00351A99"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HTF out</w:t>
            </w:r>
          </w:p>
        </w:tc>
        <w:tc>
          <w:tcPr>
            <w:tcW w:w="1280" w:type="dxa"/>
          </w:tcPr>
          <w:p w14:paraId="5C3B470A" w14:textId="7DB711B7" w:rsidR="00351A99" w:rsidRPr="00065635" w:rsidRDefault="00351A99"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30dB</w:t>
            </w:r>
          </w:p>
        </w:tc>
        <w:tc>
          <w:tcPr>
            <w:tcW w:w="1980" w:type="dxa"/>
          </w:tcPr>
          <w:p w14:paraId="69213E3F" w14:textId="732F866C" w:rsidR="00351A99" w:rsidRPr="00065635" w:rsidRDefault="00351A99"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-70</w:t>
            </w:r>
          </w:p>
        </w:tc>
        <w:tc>
          <w:tcPr>
            <w:tcW w:w="2459" w:type="dxa"/>
          </w:tcPr>
          <w:p w14:paraId="3B5DDB24" w14:textId="77777777" w:rsidR="00351A99" w:rsidRPr="00065635" w:rsidRDefault="00351A99" w:rsidP="00351A99">
            <w:pPr>
              <w:overflowPunct/>
              <w:spacing w:after="240"/>
              <w:textAlignment w:val="auto"/>
              <w:rPr>
                <w:rFonts w:ascii="Arial" w:hAnsi="Arial" w:cs="Arial"/>
                <w:kern w:val="2"/>
                <w:sz w:val="18"/>
                <w:szCs w:val="18"/>
                <w:lang w:val="en-US"/>
              </w:rPr>
            </w:pPr>
          </w:p>
        </w:tc>
      </w:tr>
      <w:tr w:rsidR="00581CD8" w14:paraId="1CC049C6" w14:textId="77777777" w:rsidTr="00581CD8">
        <w:trPr>
          <w:jc w:val="center"/>
        </w:trPr>
        <w:tc>
          <w:tcPr>
            <w:tcW w:w="2407" w:type="dxa"/>
          </w:tcPr>
          <w:p w14:paraId="72983FB6" w14:textId="1AE9A76E" w:rsidR="00351A99" w:rsidRPr="00065635" w:rsidRDefault="00095AD5" w:rsidP="00351A99">
            <w:pPr>
              <w:overflowPunct/>
              <w:spacing w:after="240"/>
              <w:textAlignment w:val="auto"/>
              <w:rPr>
                <w:rFonts w:ascii="Arial" w:hAnsi="Arial" w:cs="Arial"/>
                <w:kern w:val="2"/>
                <w:sz w:val="18"/>
                <w:szCs w:val="18"/>
                <w:lang w:val="en-US"/>
              </w:rPr>
            </w:pPr>
            <w:r>
              <w:rPr>
                <w:rFonts w:ascii="Arial" w:hAnsi="Arial" w:cs="Arial"/>
                <w:kern w:val="2"/>
                <w:sz w:val="18"/>
                <w:szCs w:val="18"/>
                <w:lang w:val="en-US"/>
              </w:rPr>
              <w:t>(</w:t>
            </w:r>
            <w:r w:rsidR="00351A99" w:rsidRPr="00065635">
              <w:rPr>
                <w:rFonts w:ascii="Arial" w:hAnsi="Arial" w:cs="Arial"/>
                <w:kern w:val="2"/>
                <w:sz w:val="18"/>
                <w:szCs w:val="18"/>
                <w:lang w:val="en-US"/>
              </w:rPr>
              <w:t>Common</w:t>
            </w:r>
            <w:r>
              <w:rPr>
                <w:rFonts w:ascii="Arial" w:hAnsi="Arial" w:cs="Arial"/>
                <w:kern w:val="2"/>
                <w:sz w:val="18"/>
                <w:szCs w:val="18"/>
                <w:lang w:val="en-US"/>
              </w:rPr>
              <w:t>)</w:t>
            </w:r>
            <w:r w:rsidR="00351A99" w:rsidRPr="00065635">
              <w:rPr>
                <w:rFonts w:ascii="Arial" w:hAnsi="Arial" w:cs="Arial"/>
                <w:kern w:val="2"/>
                <w:sz w:val="18"/>
                <w:szCs w:val="18"/>
                <w:lang w:val="en-US"/>
              </w:rPr>
              <w:t xml:space="preserve"> diplexer out</w:t>
            </w:r>
          </w:p>
        </w:tc>
        <w:tc>
          <w:tcPr>
            <w:tcW w:w="1280" w:type="dxa"/>
          </w:tcPr>
          <w:p w14:paraId="55D12B6B" w14:textId="1131D7E1" w:rsidR="00351A99" w:rsidRPr="00065635" w:rsidRDefault="00D142F6"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15</w:t>
            </w:r>
            <w:r w:rsidR="00351A99" w:rsidRPr="00065635">
              <w:rPr>
                <w:rFonts w:ascii="Arial" w:hAnsi="Arial" w:cs="Arial"/>
                <w:kern w:val="2"/>
                <w:sz w:val="18"/>
                <w:szCs w:val="18"/>
                <w:lang w:val="en-US"/>
              </w:rPr>
              <w:t>dB</w:t>
            </w:r>
          </w:p>
        </w:tc>
        <w:tc>
          <w:tcPr>
            <w:tcW w:w="1980" w:type="dxa"/>
          </w:tcPr>
          <w:p w14:paraId="547B7CEA" w14:textId="33954B63" w:rsidR="00351A99" w:rsidRPr="00065635" w:rsidRDefault="00351A99"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w:t>
            </w:r>
            <w:r w:rsidR="00D142F6" w:rsidRPr="00065635">
              <w:rPr>
                <w:rFonts w:ascii="Arial" w:hAnsi="Arial" w:cs="Arial"/>
                <w:kern w:val="2"/>
                <w:sz w:val="18"/>
                <w:szCs w:val="18"/>
                <w:lang w:val="en-US"/>
              </w:rPr>
              <w:t>85</w:t>
            </w:r>
          </w:p>
        </w:tc>
        <w:tc>
          <w:tcPr>
            <w:tcW w:w="2459" w:type="dxa"/>
          </w:tcPr>
          <w:p w14:paraId="2073FD11" w14:textId="77777777" w:rsidR="00351A99" w:rsidRPr="00065635" w:rsidRDefault="00351A99" w:rsidP="00351A99">
            <w:pPr>
              <w:overflowPunct/>
              <w:spacing w:after="240"/>
              <w:textAlignment w:val="auto"/>
              <w:rPr>
                <w:rFonts w:ascii="Arial" w:hAnsi="Arial" w:cs="Arial"/>
                <w:kern w:val="2"/>
                <w:sz w:val="18"/>
                <w:szCs w:val="18"/>
                <w:lang w:val="en-US"/>
              </w:rPr>
            </w:pPr>
          </w:p>
        </w:tc>
      </w:tr>
      <w:tr w:rsidR="0051569C" w14:paraId="222DC042" w14:textId="77777777" w:rsidTr="006D427E">
        <w:trPr>
          <w:jc w:val="center"/>
        </w:trPr>
        <w:tc>
          <w:tcPr>
            <w:tcW w:w="8126" w:type="dxa"/>
            <w:gridSpan w:val="4"/>
            <w:shd w:val="clear" w:color="auto" w:fill="002060"/>
          </w:tcPr>
          <w:p w14:paraId="6BA48922" w14:textId="3FB78C29" w:rsidR="0051569C" w:rsidRPr="00065635" w:rsidRDefault="0051569C" w:rsidP="0051569C">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lastRenderedPageBreak/>
              <w:t>Rx</w:t>
            </w:r>
            <w:r w:rsidR="006E3392" w:rsidRPr="00065635">
              <w:rPr>
                <w:rFonts w:ascii="Arial" w:hAnsi="Arial" w:cs="Arial"/>
                <w:kern w:val="2"/>
                <w:sz w:val="18"/>
                <w:szCs w:val="18"/>
                <w:lang w:val="en-US"/>
              </w:rPr>
              <w:t xml:space="preserve"> </w:t>
            </w:r>
            <w:r w:rsidR="006D427E">
              <w:rPr>
                <w:rFonts w:ascii="Arial" w:hAnsi="Arial" w:cs="Arial"/>
                <w:kern w:val="2"/>
                <w:sz w:val="18"/>
                <w:szCs w:val="18"/>
                <w:lang w:val="en-US"/>
              </w:rPr>
              <w:t xml:space="preserve">H2 </w:t>
            </w:r>
            <w:r w:rsidR="00BA2D9B" w:rsidRPr="00065635">
              <w:rPr>
                <w:rFonts w:ascii="Arial" w:hAnsi="Arial" w:cs="Arial"/>
                <w:kern w:val="2"/>
                <w:sz w:val="18"/>
                <w:szCs w:val="18"/>
                <w:lang w:val="en-US"/>
              </w:rPr>
              <w:t xml:space="preserve">power level </w:t>
            </w:r>
            <w:r w:rsidR="006E3392" w:rsidRPr="00065635">
              <w:rPr>
                <w:rFonts w:ascii="Arial" w:hAnsi="Arial" w:cs="Arial"/>
                <w:kern w:val="2"/>
                <w:sz w:val="18"/>
                <w:szCs w:val="18"/>
                <w:lang w:val="en-US"/>
              </w:rPr>
              <w:t>(Main</w:t>
            </w:r>
            <w:r w:rsidR="009C452F" w:rsidRPr="00065635">
              <w:rPr>
                <w:rFonts w:ascii="Arial" w:hAnsi="Arial" w:cs="Arial"/>
                <w:kern w:val="2"/>
                <w:sz w:val="18"/>
                <w:szCs w:val="18"/>
                <w:lang w:val="en-US"/>
              </w:rPr>
              <w:t xml:space="preserve"> Path</w:t>
            </w:r>
            <w:r w:rsidR="006E3392" w:rsidRPr="00065635">
              <w:rPr>
                <w:rFonts w:ascii="Arial" w:hAnsi="Arial" w:cs="Arial"/>
                <w:kern w:val="2"/>
                <w:sz w:val="18"/>
                <w:szCs w:val="18"/>
                <w:lang w:val="en-US"/>
              </w:rPr>
              <w:t>)</w:t>
            </w:r>
          </w:p>
        </w:tc>
      </w:tr>
      <w:tr w:rsidR="00581CD8" w14:paraId="65FFBA20" w14:textId="77777777" w:rsidTr="00581CD8">
        <w:trPr>
          <w:jc w:val="center"/>
        </w:trPr>
        <w:tc>
          <w:tcPr>
            <w:tcW w:w="2407" w:type="dxa"/>
          </w:tcPr>
          <w:p w14:paraId="50ACD694" w14:textId="77777777" w:rsidR="0051569C" w:rsidRPr="00065635" w:rsidRDefault="0051569C"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 xml:space="preserve">PCB </w:t>
            </w:r>
            <w:r w:rsidR="006E3392" w:rsidRPr="00065635">
              <w:rPr>
                <w:rFonts w:ascii="Arial" w:hAnsi="Arial" w:cs="Arial"/>
                <w:kern w:val="2"/>
                <w:sz w:val="18"/>
                <w:szCs w:val="18"/>
                <w:lang w:val="en-US"/>
              </w:rPr>
              <w:t>Coupling</w:t>
            </w:r>
          </w:p>
          <w:p w14:paraId="79557B8B" w14:textId="53299CBC" w:rsidR="009C452F" w:rsidRPr="00065635" w:rsidRDefault="009C452F"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 xml:space="preserve">Converted to </w:t>
            </w:r>
            <w:r w:rsidR="002D1ADD" w:rsidRPr="00065635">
              <w:rPr>
                <w:rFonts w:ascii="Arial" w:hAnsi="Arial" w:cs="Arial"/>
                <w:kern w:val="2"/>
                <w:sz w:val="18"/>
                <w:szCs w:val="18"/>
                <w:lang w:val="en-US"/>
              </w:rPr>
              <w:t>@</w:t>
            </w:r>
            <w:r w:rsidR="002D598B">
              <w:rPr>
                <w:rFonts w:ascii="Arial" w:hAnsi="Arial" w:cs="Arial"/>
                <w:kern w:val="2"/>
                <w:sz w:val="18"/>
                <w:szCs w:val="18"/>
                <w:lang w:val="en-US"/>
              </w:rPr>
              <w:t>a</w:t>
            </w:r>
            <w:r w:rsidRPr="00065635">
              <w:rPr>
                <w:rFonts w:ascii="Arial" w:hAnsi="Arial" w:cs="Arial"/>
                <w:kern w:val="2"/>
                <w:sz w:val="18"/>
                <w:szCs w:val="18"/>
                <w:lang w:val="en-US"/>
              </w:rPr>
              <w:t>ntenna Port</w:t>
            </w:r>
          </w:p>
        </w:tc>
        <w:tc>
          <w:tcPr>
            <w:tcW w:w="1280" w:type="dxa"/>
          </w:tcPr>
          <w:p w14:paraId="7A8D0509" w14:textId="77777777" w:rsidR="0051569C" w:rsidRPr="00065635" w:rsidRDefault="00B178BC" w:rsidP="00494BEB">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70dB</w:t>
            </w:r>
          </w:p>
          <w:p w14:paraId="5F718771" w14:textId="0F072109" w:rsidR="009C452F" w:rsidRPr="00065635" w:rsidRDefault="009C452F" w:rsidP="00494BEB">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4dB IL</w:t>
            </w:r>
          </w:p>
        </w:tc>
        <w:tc>
          <w:tcPr>
            <w:tcW w:w="1980" w:type="dxa"/>
          </w:tcPr>
          <w:p w14:paraId="4690D1DC" w14:textId="77777777" w:rsidR="0051569C" w:rsidRPr="00065635" w:rsidRDefault="0051569C"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-7</w:t>
            </w:r>
            <w:r w:rsidR="00494BEB" w:rsidRPr="00065635">
              <w:rPr>
                <w:rFonts w:ascii="Arial" w:hAnsi="Arial" w:cs="Arial"/>
                <w:kern w:val="2"/>
                <w:sz w:val="18"/>
                <w:szCs w:val="18"/>
                <w:lang w:val="en-US"/>
              </w:rPr>
              <w:t>8</w:t>
            </w:r>
          </w:p>
          <w:p w14:paraId="2165F54F" w14:textId="07662112" w:rsidR="009C452F" w:rsidRPr="00065635" w:rsidRDefault="009C452F"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-74</w:t>
            </w:r>
          </w:p>
        </w:tc>
        <w:tc>
          <w:tcPr>
            <w:tcW w:w="2459" w:type="dxa"/>
          </w:tcPr>
          <w:p w14:paraId="5F80A9D2" w14:textId="1FD0C310" w:rsidR="0051569C" w:rsidRPr="00065635" w:rsidRDefault="00E7168D" w:rsidP="00351A99">
            <w:pPr>
              <w:overflowPunct/>
              <w:spacing w:after="240"/>
              <w:textAlignment w:val="auto"/>
              <w:rPr>
                <w:rFonts w:ascii="Arial" w:hAnsi="Arial" w:cs="Arial"/>
                <w:kern w:val="2"/>
                <w:sz w:val="18"/>
                <w:szCs w:val="18"/>
                <w:lang w:val="en-US"/>
              </w:rPr>
            </w:pPr>
            <w:r>
              <w:rPr>
                <w:rFonts w:ascii="Arial" w:hAnsi="Arial" w:cs="Arial"/>
                <w:kern w:val="2"/>
                <w:sz w:val="18"/>
                <w:szCs w:val="18"/>
                <w:lang w:val="en-US"/>
              </w:rPr>
              <w:t>PA out(H2) – (70dB)</w:t>
            </w:r>
          </w:p>
        </w:tc>
      </w:tr>
      <w:tr w:rsidR="00581CD8" w14:paraId="7B394ACD" w14:textId="77777777" w:rsidTr="00581CD8">
        <w:trPr>
          <w:jc w:val="center"/>
        </w:trPr>
        <w:tc>
          <w:tcPr>
            <w:tcW w:w="2407" w:type="dxa"/>
          </w:tcPr>
          <w:p w14:paraId="3EFD2ED0" w14:textId="5C815B61" w:rsidR="0051569C" w:rsidRPr="00065635" w:rsidRDefault="00A36774" w:rsidP="00351A99">
            <w:pPr>
              <w:overflowPunct/>
              <w:spacing w:after="240"/>
              <w:textAlignment w:val="auto"/>
              <w:rPr>
                <w:rFonts w:ascii="Arial" w:hAnsi="Arial" w:cs="Arial"/>
                <w:kern w:val="2"/>
                <w:sz w:val="18"/>
                <w:szCs w:val="18"/>
                <w:lang w:val="en-US"/>
              </w:rPr>
            </w:pPr>
            <w:proofErr w:type="spellStart"/>
            <w:r w:rsidRPr="00065635">
              <w:rPr>
                <w:rFonts w:ascii="Arial" w:hAnsi="Arial" w:cs="Arial"/>
                <w:kern w:val="2"/>
                <w:sz w:val="18"/>
                <w:szCs w:val="18"/>
                <w:lang w:val="en-US"/>
              </w:rPr>
              <w:t>Tx</w:t>
            </w:r>
            <w:proofErr w:type="spellEnd"/>
            <w:r w:rsidRPr="00065635">
              <w:rPr>
                <w:rFonts w:ascii="Arial" w:hAnsi="Arial" w:cs="Arial"/>
                <w:kern w:val="2"/>
                <w:sz w:val="18"/>
                <w:szCs w:val="18"/>
                <w:lang w:val="en-US"/>
              </w:rPr>
              <w:t xml:space="preserve"> Conductive Path contribution @ antenna port</w:t>
            </w:r>
          </w:p>
        </w:tc>
        <w:tc>
          <w:tcPr>
            <w:tcW w:w="1280" w:type="dxa"/>
          </w:tcPr>
          <w:p w14:paraId="11F9C0A6" w14:textId="77777777" w:rsidR="0051569C" w:rsidRPr="00065635" w:rsidRDefault="0051569C" w:rsidP="00351A99">
            <w:pPr>
              <w:overflowPunct/>
              <w:spacing w:after="240"/>
              <w:textAlignment w:val="auto"/>
              <w:rPr>
                <w:rFonts w:ascii="Arial" w:hAnsi="Arial" w:cs="Arial"/>
                <w:kern w:val="2"/>
                <w:sz w:val="18"/>
                <w:szCs w:val="18"/>
                <w:lang w:val="en-US"/>
              </w:rPr>
            </w:pPr>
          </w:p>
        </w:tc>
        <w:tc>
          <w:tcPr>
            <w:tcW w:w="1980" w:type="dxa"/>
          </w:tcPr>
          <w:p w14:paraId="3560670A" w14:textId="7ACED134" w:rsidR="0051569C" w:rsidRPr="00065635" w:rsidRDefault="006E3392"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w:t>
            </w:r>
            <w:r w:rsidR="00D142F6" w:rsidRPr="00065635">
              <w:rPr>
                <w:rFonts w:ascii="Arial" w:hAnsi="Arial" w:cs="Arial"/>
                <w:kern w:val="2"/>
                <w:sz w:val="18"/>
                <w:szCs w:val="18"/>
                <w:lang w:val="en-US"/>
              </w:rPr>
              <w:t>85</w:t>
            </w:r>
          </w:p>
        </w:tc>
        <w:tc>
          <w:tcPr>
            <w:tcW w:w="2459" w:type="dxa"/>
          </w:tcPr>
          <w:p w14:paraId="4E5DB017" w14:textId="77777777" w:rsidR="0051569C" w:rsidRPr="00065635" w:rsidRDefault="0051569C" w:rsidP="00351A99">
            <w:pPr>
              <w:overflowPunct/>
              <w:spacing w:after="240"/>
              <w:textAlignment w:val="auto"/>
              <w:rPr>
                <w:rFonts w:ascii="Arial" w:hAnsi="Arial" w:cs="Arial"/>
                <w:kern w:val="2"/>
                <w:sz w:val="18"/>
                <w:szCs w:val="18"/>
                <w:lang w:val="en-US"/>
              </w:rPr>
            </w:pPr>
          </w:p>
        </w:tc>
      </w:tr>
      <w:tr w:rsidR="006D427E" w14:paraId="5491AE16" w14:textId="77777777" w:rsidTr="006D427E">
        <w:trPr>
          <w:jc w:val="center"/>
        </w:trPr>
        <w:tc>
          <w:tcPr>
            <w:tcW w:w="2407" w:type="dxa"/>
            <w:shd w:val="clear" w:color="auto" w:fill="FFFF00"/>
          </w:tcPr>
          <w:p w14:paraId="3EBAAE54" w14:textId="0DECF2EE" w:rsidR="0051569C" w:rsidRPr="00065635" w:rsidRDefault="00D142F6"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Composite @ antenna port</w:t>
            </w:r>
          </w:p>
        </w:tc>
        <w:tc>
          <w:tcPr>
            <w:tcW w:w="1280" w:type="dxa"/>
            <w:shd w:val="clear" w:color="auto" w:fill="FFFF00"/>
          </w:tcPr>
          <w:p w14:paraId="1ABE9E7D" w14:textId="77777777" w:rsidR="0051569C" w:rsidRPr="00065635" w:rsidRDefault="0051569C" w:rsidP="00351A99">
            <w:pPr>
              <w:overflowPunct/>
              <w:spacing w:after="240"/>
              <w:textAlignment w:val="auto"/>
              <w:rPr>
                <w:rFonts w:ascii="Arial" w:hAnsi="Arial" w:cs="Arial"/>
                <w:kern w:val="2"/>
                <w:sz w:val="18"/>
                <w:szCs w:val="18"/>
                <w:lang w:val="en-US"/>
              </w:rPr>
            </w:pPr>
          </w:p>
        </w:tc>
        <w:tc>
          <w:tcPr>
            <w:tcW w:w="1980" w:type="dxa"/>
            <w:shd w:val="clear" w:color="auto" w:fill="FFFF00"/>
          </w:tcPr>
          <w:p w14:paraId="1DD2F050" w14:textId="5DCA4B1B" w:rsidR="0051569C" w:rsidRPr="00065635" w:rsidRDefault="0057014F" w:rsidP="00351A99">
            <w:pPr>
              <w:overflowPunct/>
              <w:spacing w:after="240"/>
              <w:textAlignment w:val="auto"/>
              <w:rPr>
                <w:rFonts w:ascii="Arial" w:hAnsi="Arial" w:cs="Arial"/>
                <w:kern w:val="2"/>
                <w:sz w:val="18"/>
                <w:szCs w:val="18"/>
                <w:lang w:val="en-US"/>
              </w:rPr>
            </w:pPr>
            <w:r w:rsidRPr="006E6F46">
              <w:rPr>
                <w:rFonts w:ascii="Arial" w:hAnsi="Arial" w:cs="Arial"/>
                <w:kern w:val="2"/>
                <w:sz w:val="18"/>
                <w:szCs w:val="18"/>
                <w:highlight w:val="yellow"/>
                <w:lang w:val="en-US"/>
              </w:rPr>
              <w:t>-73.7</w:t>
            </w:r>
          </w:p>
        </w:tc>
        <w:tc>
          <w:tcPr>
            <w:tcW w:w="2459" w:type="dxa"/>
            <w:shd w:val="clear" w:color="auto" w:fill="FFFF00"/>
          </w:tcPr>
          <w:p w14:paraId="4059EACE" w14:textId="77777777" w:rsidR="0051569C" w:rsidRPr="00065635" w:rsidRDefault="0051569C" w:rsidP="00351A99">
            <w:pPr>
              <w:overflowPunct/>
              <w:spacing w:after="240"/>
              <w:textAlignment w:val="auto"/>
              <w:rPr>
                <w:rFonts w:ascii="Arial" w:hAnsi="Arial" w:cs="Arial"/>
                <w:kern w:val="2"/>
                <w:sz w:val="18"/>
                <w:szCs w:val="18"/>
                <w:lang w:val="en-US"/>
              </w:rPr>
            </w:pPr>
          </w:p>
        </w:tc>
      </w:tr>
      <w:tr w:rsidR="006E3392" w14:paraId="7F25A34D" w14:textId="77777777" w:rsidTr="006D427E">
        <w:trPr>
          <w:jc w:val="center"/>
        </w:trPr>
        <w:tc>
          <w:tcPr>
            <w:tcW w:w="8126" w:type="dxa"/>
            <w:gridSpan w:val="4"/>
            <w:shd w:val="clear" w:color="auto" w:fill="002060"/>
          </w:tcPr>
          <w:p w14:paraId="37C7982C" w14:textId="7F88D004" w:rsidR="006E3392" w:rsidRPr="00065635" w:rsidRDefault="006E3392" w:rsidP="006E3392">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t xml:space="preserve">Rx </w:t>
            </w:r>
            <w:r w:rsidR="006D427E">
              <w:rPr>
                <w:rFonts w:ascii="Arial" w:hAnsi="Arial" w:cs="Arial"/>
                <w:kern w:val="2"/>
                <w:sz w:val="18"/>
                <w:szCs w:val="18"/>
                <w:lang w:val="en-US"/>
              </w:rPr>
              <w:t xml:space="preserve">H2 </w:t>
            </w:r>
            <w:r w:rsidR="00BA2D9B" w:rsidRPr="00065635">
              <w:rPr>
                <w:rFonts w:ascii="Arial" w:hAnsi="Arial" w:cs="Arial"/>
                <w:kern w:val="2"/>
                <w:sz w:val="18"/>
                <w:szCs w:val="18"/>
                <w:lang w:val="en-US"/>
              </w:rPr>
              <w:t xml:space="preserve">power level </w:t>
            </w:r>
            <w:r w:rsidRPr="00065635">
              <w:rPr>
                <w:rFonts w:ascii="Arial" w:hAnsi="Arial" w:cs="Arial"/>
                <w:kern w:val="2"/>
                <w:sz w:val="18"/>
                <w:szCs w:val="18"/>
                <w:lang w:val="en-US"/>
              </w:rPr>
              <w:t>(Diversity</w:t>
            </w:r>
            <w:r w:rsidR="009C452F" w:rsidRPr="00065635">
              <w:rPr>
                <w:rFonts w:ascii="Arial" w:hAnsi="Arial" w:cs="Arial"/>
                <w:kern w:val="2"/>
                <w:sz w:val="18"/>
                <w:szCs w:val="18"/>
                <w:lang w:val="en-US"/>
              </w:rPr>
              <w:t xml:space="preserve"> Path</w:t>
            </w:r>
            <w:r w:rsidRPr="00065635">
              <w:rPr>
                <w:rFonts w:ascii="Arial" w:hAnsi="Arial" w:cs="Arial"/>
                <w:kern w:val="2"/>
                <w:sz w:val="18"/>
                <w:szCs w:val="18"/>
                <w:lang w:val="en-US"/>
              </w:rPr>
              <w:t>)</w:t>
            </w:r>
          </w:p>
        </w:tc>
      </w:tr>
      <w:tr w:rsidR="00581CD8" w14:paraId="67A68FA2" w14:textId="77777777" w:rsidTr="00581CD8">
        <w:trPr>
          <w:jc w:val="center"/>
        </w:trPr>
        <w:tc>
          <w:tcPr>
            <w:tcW w:w="2407" w:type="dxa"/>
          </w:tcPr>
          <w:p w14:paraId="740F58F9" w14:textId="77777777" w:rsidR="0051569C" w:rsidRPr="00065635" w:rsidRDefault="006E3392"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PCB Coupling</w:t>
            </w:r>
          </w:p>
          <w:p w14:paraId="24E6B4C4" w14:textId="0BD53375" w:rsidR="009C452F" w:rsidRPr="00065635" w:rsidRDefault="009C452F"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Converted to Antenna Port</w:t>
            </w:r>
          </w:p>
        </w:tc>
        <w:tc>
          <w:tcPr>
            <w:tcW w:w="1280" w:type="dxa"/>
          </w:tcPr>
          <w:p w14:paraId="1F8B0600" w14:textId="77777777" w:rsidR="0051569C" w:rsidRPr="00065635" w:rsidRDefault="006E3392" w:rsidP="00494BEB">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70dB</w:t>
            </w:r>
          </w:p>
          <w:p w14:paraId="41B177A7" w14:textId="3371FC87" w:rsidR="009C452F" w:rsidRPr="00065635" w:rsidRDefault="009C452F" w:rsidP="00494BEB">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4dB IL</w:t>
            </w:r>
          </w:p>
        </w:tc>
        <w:tc>
          <w:tcPr>
            <w:tcW w:w="1980" w:type="dxa"/>
          </w:tcPr>
          <w:p w14:paraId="0D23D1AB" w14:textId="77777777" w:rsidR="0051569C" w:rsidRPr="00065635" w:rsidRDefault="006E3392"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-7</w:t>
            </w:r>
            <w:r w:rsidR="00494BEB" w:rsidRPr="00065635">
              <w:rPr>
                <w:rFonts w:ascii="Arial" w:hAnsi="Arial" w:cs="Arial"/>
                <w:kern w:val="2"/>
                <w:sz w:val="18"/>
                <w:szCs w:val="18"/>
                <w:lang w:val="en-US"/>
              </w:rPr>
              <w:t>8</w:t>
            </w:r>
          </w:p>
          <w:p w14:paraId="50482133" w14:textId="322F4F82" w:rsidR="009C452F" w:rsidRPr="00065635" w:rsidRDefault="009C452F"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-74</w:t>
            </w:r>
          </w:p>
        </w:tc>
        <w:tc>
          <w:tcPr>
            <w:tcW w:w="2459" w:type="dxa"/>
          </w:tcPr>
          <w:p w14:paraId="7A2E9211" w14:textId="77777777" w:rsidR="0051569C" w:rsidRPr="00065635" w:rsidRDefault="0051569C" w:rsidP="00351A99">
            <w:pPr>
              <w:overflowPunct/>
              <w:spacing w:after="240"/>
              <w:textAlignment w:val="auto"/>
              <w:rPr>
                <w:rFonts w:ascii="Arial" w:hAnsi="Arial" w:cs="Arial"/>
                <w:kern w:val="2"/>
                <w:sz w:val="18"/>
                <w:szCs w:val="18"/>
                <w:lang w:val="en-US"/>
              </w:rPr>
            </w:pPr>
          </w:p>
        </w:tc>
      </w:tr>
      <w:tr w:rsidR="00581CD8" w14:paraId="08C15D0E" w14:textId="77777777" w:rsidTr="00581CD8">
        <w:trPr>
          <w:jc w:val="center"/>
        </w:trPr>
        <w:tc>
          <w:tcPr>
            <w:tcW w:w="2407" w:type="dxa"/>
          </w:tcPr>
          <w:p w14:paraId="129FBA99" w14:textId="417FDBBB" w:rsidR="0051569C" w:rsidRPr="00065635" w:rsidRDefault="00A36774" w:rsidP="00351A99">
            <w:pPr>
              <w:overflowPunct/>
              <w:spacing w:after="240"/>
              <w:textAlignment w:val="auto"/>
              <w:rPr>
                <w:rFonts w:ascii="Arial" w:hAnsi="Arial" w:cs="Arial"/>
                <w:kern w:val="2"/>
                <w:sz w:val="18"/>
                <w:szCs w:val="18"/>
                <w:lang w:val="en-US"/>
              </w:rPr>
            </w:pPr>
            <w:proofErr w:type="spellStart"/>
            <w:r w:rsidRPr="00065635">
              <w:rPr>
                <w:rFonts w:ascii="Arial" w:hAnsi="Arial" w:cs="Arial"/>
                <w:kern w:val="2"/>
                <w:sz w:val="18"/>
                <w:szCs w:val="18"/>
                <w:lang w:val="en-US"/>
              </w:rPr>
              <w:t>Tx</w:t>
            </w:r>
            <w:proofErr w:type="spellEnd"/>
            <w:r w:rsidRPr="00065635">
              <w:rPr>
                <w:rFonts w:ascii="Arial" w:hAnsi="Arial" w:cs="Arial"/>
                <w:kern w:val="2"/>
                <w:sz w:val="18"/>
                <w:szCs w:val="18"/>
                <w:lang w:val="en-US"/>
              </w:rPr>
              <w:t xml:space="preserve"> Conductive Path contribution @ antenna port</w:t>
            </w:r>
          </w:p>
        </w:tc>
        <w:tc>
          <w:tcPr>
            <w:tcW w:w="1280" w:type="dxa"/>
          </w:tcPr>
          <w:p w14:paraId="14C63CBA" w14:textId="169C1C3B" w:rsidR="0051569C" w:rsidRPr="00065635" w:rsidRDefault="006E3392"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10dB (Coupling loss)</w:t>
            </w:r>
          </w:p>
        </w:tc>
        <w:tc>
          <w:tcPr>
            <w:tcW w:w="1980" w:type="dxa"/>
          </w:tcPr>
          <w:p w14:paraId="14146771" w14:textId="46E658E4" w:rsidR="0051569C" w:rsidRPr="00065635" w:rsidRDefault="006E3392"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w:t>
            </w:r>
            <w:r w:rsidR="00D142F6" w:rsidRPr="00065635">
              <w:rPr>
                <w:rFonts w:ascii="Arial" w:hAnsi="Arial" w:cs="Arial"/>
                <w:kern w:val="2"/>
                <w:sz w:val="18"/>
                <w:szCs w:val="18"/>
                <w:lang w:val="en-US"/>
              </w:rPr>
              <w:t>95</w:t>
            </w:r>
          </w:p>
        </w:tc>
        <w:tc>
          <w:tcPr>
            <w:tcW w:w="2459" w:type="dxa"/>
          </w:tcPr>
          <w:p w14:paraId="6DD1128B" w14:textId="77777777" w:rsidR="0051569C" w:rsidRPr="00065635" w:rsidRDefault="0051569C" w:rsidP="00351A99">
            <w:pPr>
              <w:overflowPunct/>
              <w:spacing w:after="240"/>
              <w:textAlignment w:val="auto"/>
              <w:rPr>
                <w:rFonts w:ascii="Arial" w:hAnsi="Arial" w:cs="Arial"/>
                <w:kern w:val="2"/>
                <w:sz w:val="18"/>
                <w:szCs w:val="18"/>
                <w:lang w:val="en-US"/>
              </w:rPr>
            </w:pPr>
          </w:p>
        </w:tc>
      </w:tr>
      <w:tr w:rsidR="006D427E" w14:paraId="21EC48B6" w14:textId="77777777" w:rsidTr="006D427E">
        <w:trPr>
          <w:jc w:val="center"/>
        </w:trPr>
        <w:tc>
          <w:tcPr>
            <w:tcW w:w="2407" w:type="dxa"/>
            <w:shd w:val="clear" w:color="auto" w:fill="FFFF00"/>
          </w:tcPr>
          <w:p w14:paraId="2704B1C4" w14:textId="1D9010DE" w:rsidR="006E3392" w:rsidRPr="00065635" w:rsidRDefault="00D142F6"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Composite @ antenna port</w:t>
            </w:r>
          </w:p>
        </w:tc>
        <w:tc>
          <w:tcPr>
            <w:tcW w:w="1280" w:type="dxa"/>
            <w:shd w:val="clear" w:color="auto" w:fill="FFFF00"/>
          </w:tcPr>
          <w:p w14:paraId="7A2470FC" w14:textId="77777777" w:rsidR="006E3392" w:rsidRPr="00065635" w:rsidRDefault="006E3392" w:rsidP="00351A99">
            <w:pPr>
              <w:overflowPunct/>
              <w:spacing w:after="240"/>
              <w:textAlignment w:val="auto"/>
              <w:rPr>
                <w:rFonts w:ascii="Arial" w:hAnsi="Arial" w:cs="Arial"/>
                <w:kern w:val="2"/>
                <w:sz w:val="18"/>
                <w:szCs w:val="18"/>
                <w:lang w:val="en-US"/>
              </w:rPr>
            </w:pPr>
          </w:p>
        </w:tc>
        <w:tc>
          <w:tcPr>
            <w:tcW w:w="1980" w:type="dxa"/>
            <w:shd w:val="clear" w:color="auto" w:fill="FFFF00"/>
          </w:tcPr>
          <w:p w14:paraId="630F6A02" w14:textId="34B0264C" w:rsidR="006E3392" w:rsidRPr="00065635" w:rsidRDefault="0057014F"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-74</w:t>
            </w:r>
          </w:p>
        </w:tc>
        <w:tc>
          <w:tcPr>
            <w:tcW w:w="2459" w:type="dxa"/>
            <w:shd w:val="clear" w:color="auto" w:fill="FFFF00"/>
          </w:tcPr>
          <w:p w14:paraId="6162AF4F" w14:textId="77777777" w:rsidR="006E3392" w:rsidRPr="00065635" w:rsidRDefault="006E3392" w:rsidP="00351A99">
            <w:pPr>
              <w:overflowPunct/>
              <w:spacing w:after="240"/>
              <w:textAlignment w:val="auto"/>
              <w:rPr>
                <w:rFonts w:ascii="Arial" w:hAnsi="Arial" w:cs="Arial"/>
                <w:kern w:val="2"/>
                <w:sz w:val="18"/>
                <w:szCs w:val="18"/>
                <w:lang w:val="en-US"/>
              </w:rPr>
            </w:pPr>
          </w:p>
        </w:tc>
      </w:tr>
    </w:tbl>
    <w:p w14:paraId="6C1C5AD0" w14:textId="77777777" w:rsidR="00351A99" w:rsidRDefault="00351A99" w:rsidP="00351A99">
      <w:pPr>
        <w:overflowPunct/>
        <w:spacing w:after="240"/>
        <w:textAlignment w:val="auto"/>
        <w:rPr>
          <w:kern w:val="2"/>
          <w:lang w:val="en-US"/>
        </w:rPr>
      </w:pPr>
    </w:p>
    <w:p w14:paraId="2A9730E4" w14:textId="31CB4EAB" w:rsidR="004A798D" w:rsidRDefault="004A798D" w:rsidP="00351A99">
      <w:pPr>
        <w:overflowPunct/>
        <w:spacing w:after="240"/>
        <w:textAlignment w:val="auto"/>
        <w:rPr>
          <w:kern w:val="2"/>
          <w:lang w:val="en-US"/>
        </w:rPr>
      </w:pPr>
      <w:r>
        <w:rPr>
          <w:kern w:val="2"/>
          <w:lang w:val="en-US"/>
        </w:rPr>
        <w:t>From the table, it can be seen that (1) PCB coupling is the dominant fac</w:t>
      </w:r>
      <w:r w:rsidR="009C452F">
        <w:rPr>
          <w:kern w:val="2"/>
          <w:lang w:val="en-US"/>
        </w:rPr>
        <w:t>tor since HTF suppresses H2 through conductive path and (2)</w:t>
      </w:r>
      <w:r w:rsidR="00464FCA">
        <w:rPr>
          <w:kern w:val="2"/>
          <w:lang w:val="en-US"/>
        </w:rPr>
        <w:t xml:space="preserve"> at antenna ports, around -74dBm interference will be injected </w:t>
      </w:r>
      <w:r w:rsidR="00B40745">
        <w:rPr>
          <w:kern w:val="2"/>
          <w:lang w:val="en-US"/>
        </w:rPr>
        <w:t xml:space="preserve">to Band 11 Rx </w:t>
      </w:r>
      <w:r w:rsidR="00464FCA">
        <w:rPr>
          <w:kern w:val="2"/>
          <w:lang w:val="en-US"/>
        </w:rPr>
        <w:t xml:space="preserve">due to H2. This could give following </w:t>
      </w:r>
      <w:proofErr w:type="spellStart"/>
      <w:r w:rsidR="00464FCA">
        <w:rPr>
          <w:kern w:val="2"/>
          <w:lang w:val="en-US"/>
        </w:rPr>
        <w:t>desense</w:t>
      </w:r>
      <w:proofErr w:type="spellEnd"/>
      <w:r w:rsidR="00E157AE">
        <w:rPr>
          <w:kern w:val="2"/>
          <w:lang w:val="en-US"/>
        </w:rPr>
        <w:t>, as</w:t>
      </w:r>
      <w:r w:rsidR="00BA2D9B">
        <w:rPr>
          <w:kern w:val="2"/>
          <w:lang w:val="en-US"/>
        </w:rPr>
        <w:t>suming -73.7</w:t>
      </w:r>
      <w:r w:rsidR="00E157AE">
        <w:rPr>
          <w:kern w:val="2"/>
          <w:lang w:val="en-US"/>
        </w:rPr>
        <w:t xml:space="preserve">dBm </w:t>
      </w:r>
      <w:r w:rsidR="009E3B91">
        <w:rPr>
          <w:kern w:val="2"/>
          <w:lang w:val="en-US"/>
        </w:rPr>
        <w:t xml:space="preserve">H2 power </w:t>
      </w:r>
      <w:r w:rsidR="00E157AE">
        <w:rPr>
          <w:kern w:val="2"/>
          <w:lang w:val="en-US"/>
        </w:rPr>
        <w:t>falling down into both main and diversity paths</w:t>
      </w:r>
      <w:r w:rsidR="009E3B91">
        <w:rPr>
          <w:kern w:val="2"/>
          <w:lang w:val="en-US"/>
        </w:rPr>
        <w:t xml:space="preserve"> </w:t>
      </w:r>
      <w:r w:rsidR="009E3B91" w:rsidRPr="001A0A65">
        <w:rPr>
          <w:kern w:val="2"/>
          <w:lang w:val="en-US"/>
        </w:rPr>
        <w:t>for simplicity</w:t>
      </w:r>
      <w:r w:rsidR="00464FCA">
        <w:rPr>
          <w:kern w:val="2"/>
          <w:lang w:val="en-US"/>
        </w:rPr>
        <w:t>:</w:t>
      </w:r>
    </w:p>
    <w:p w14:paraId="2205C541" w14:textId="7FCBC867" w:rsidR="00581CD8" w:rsidRPr="00581CD8" w:rsidRDefault="000D4103" w:rsidP="00581CD8">
      <w:pPr>
        <w:overflowPunct/>
        <w:spacing w:after="240"/>
        <w:jc w:val="center"/>
        <w:textAlignment w:val="auto"/>
        <w:rPr>
          <w:rFonts w:ascii="Arial" w:hAnsi="Arial" w:cs="Arial"/>
          <w:b/>
          <w:kern w:val="2"/>
          <w:lang w:val="en-US"/>
        </w:rPr>
      </w:pPr>
      <w:r>
        <w:rPr>
          <w:rFonts w:ascii="Arial" w:hAnsi="Arial" w:cs="Arial"/>
          <w:b/>
          <w:kern w:val="2"/>
          <w:lang w:val="en-US"/>
        </w:rPr>
        <w:t>Table 2:</w:t>
      </w:r>
      <w:r w:rsidR="00581CD8">
        <w:rPr>
          <w:rFonts w:ascii="Arial" w:hAnsi="Arial" w:cs="Arial"/>
          <w:b/>
          <w:kern w:val="2"/>
          <w:lang w:val="en-US"/>
        </w:rPr>
        <w:t xml:space="preserve"> MSD</w:t>
      </w:r>
      <w:r w:rsidR="00581CD8" w:rsidRPr="00581CD8">
        <w:rPr>
          <w:rFonts w:ascii="Arial" w:hAnsi="Arial" w:cs="Arial"/>
          <w:b/>
          <w:kern w:val="2"/>
          <w:lang w:val="en-US"/>
        </w:rPr>
        <w:t xml:space="preserve"> estimation</w:t>
      </w:r>
    </w:p>
    <w:tbl>
      <w:tblPr>
        <w:tblStyle w:val="af5"/>
        <w:tblW w:w="0" w:type="auto"/>
        <w:jc w:val="center"/>
        <w:tblLook w:val="04A0" w:firstRow="1" w:lastRow="0" w:firstColumn="1" w:lastColumn="0" w:noHBand="0" w:noVBand="1"/>
      </w:tblPr>
      <w:tblGrid>
        <w:gridCol w:w="2407"/>
        <w:gridCol w:w="1134"/>
        <w:gridCol w:w="1187"/>
        <w:gridCol w:w="4014"/>
      </w:tblGrid>
      <w:tr w:rsidR="00581CD8" w14:paraId="6D7C2197" w14:textId="77777777" w:rsidTr="006D427E">
        <w:trPr>
          <w:jc w:val="center"/>
        </w:trPr>
        <w:tc>
          <w:tcPr>
            <w:tcW w:w="2407" w:type="dxa"/>
            <w:shd w:val="clear" w:color="auto" w:fill="002060"/>
          </w:tcPr>
          <w:p w14:paraId="312EE4E2" w14:textId="06107237" w:rsidR="00464FCA" w:rsidRPr="00065635" w:rsidRDefault="00464FCA" w:rsidP="00464FCA">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t>B11 receive BW</w:t>
            </w:r>
          </w:p>
        </w:tc>
        <w:tc>
          <w:tcPr>
            <w:tcW w:w="1134" w:type="dxa"/>
            <w:shd w:val="clear" w:color="auto" w:fill="002060"/>
          </w:tcPr>
          <w:p w14:paraId="6F0F86EB" w14:textId="76C887D8" w:rsidR="00464FCA" w:rsidRPr="00065635" w:rsidRDefault="00464FCA" w:rsidP="00464FCA">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t>5MHz</w:t>
            </w:r>
          </w:p>
        </w:tc>
        <w:tc>
          <w:tcPr>
            <w:tcW w:w="1187" w:type="dxa"/>
            <w:shd w:val="clear" w:color="auto" w:fill="002060"/>
          </w:tcPr>
          <w:p w14:paraId="41B7D6E3" w14:textId="3FFA6E7D" w:rsidR="00464FCA" w:rsidRPr="00065635" w:rsidRDefault="00464FCA" w:rsidP="00464FCA">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t>10MHz</w:t>
            </w:r>
          </w:p>
        </w:tc>
        <w:tc>
          <w:tcPr>
            <w:tcW w:w="4014" w:type="dxa"/>
            <w:shd w:val="clear" w:color="auto" w:fill="002060"/>
          </w:tcPr>
          <w:p w14:paraId="44BBA37F" w14:textId="10C643C4" w:rsidR="00464FCA" w:rsidRPr="00065635" w:rsidRDefault="00C92452" w:rsidP="00464FCA">
            <w:pPr>
              <w:overflowPunct/>
              <w:spacing w:after="240"/>
              <w:jc w:val="center"/>
              <w:textAlignment w:val="auto"/>
              <w:rPr>
                <w:rFonts w:ascii="Arial" w:hAnsi="Arial" w:cs="Arial"/>
                <w:kern w:val="2"/>
                <w:sz w:val="18"/>
                <w:szCs w:val="18"/>
                <w:lang w:val="en-US"/>
              </w:rPr>
            </w:pPr>
            <w:r>
              <w:rPr>
                <w:rFonts w:ascii="Arial" w:hAnsi="Arial" w:cs="Arial"/>
                <w:kern w:val="2"/>
                <w:sz w:val="18"/>
                <w:szCs w:val="18"/>
                <w:lang w:val="en-US"/>
              </w:rPr>
              <w:t>Note</w:t>
            </w:r>
          </w:p>
        </w:tc>
      </w:tr>
      <w:tr w:rsidR="00581CD8" w14:paraId="58BF0AE4" w14:textId="77777777" w:rsidTr="00581CD8">
        <w:trPr>
          <w:jc w:val="center"/>
        </w:trPr>
        <w:tc>
          <w:tcPr>
            <w:tcW w:w="2407" w:type="dxa"/>
            <w:shd w:val="clear" w:color="auto" w:fill="A6A6A6" w:themeFill="background1" w:themeFillShade="A6"/>
          </w:tcPr>
          <w:p w14:paraId="4E21919F" w14:textId="056D8855" w:rsidR="00464FCA" w:rsidRPr="00065635" w:rsidRDefault="00464FCA" w:rsidP="00464FCA">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t xml:space="preserve">B28 </w:t>
            </w:r>
            <w:proofErr w:type="spellStart"/>
            <w:r w:rsidRPr="00065635">
              <w:rPr>
                <w:rFonts w:ascii="Arial" w:hAnsi="Arial" w:cs="Arial"/>
                <w:kern w:val="2"/>
                <w:sz w:val="18"/>
                <w:szCs w:val="18"/>
                <w:lang w:val="en-US"/>
              </w:rPr>
              <w:t>Tx</w:t>
            </w:r>
            <w:proofErr w:type="spellEnd"/>
            <w:r w:rsidRPr="00065635">
              <w:rPr>
                <w:rFonts w:ascii="Arial" w:hAnsi="Arial" w:cs="Arial"/>
                <w:kern w:val="2"/>
                <w:sz w:val="18"/>
                <w:szCs w:val="18"/>
                <w:lang w:val="en-US"/>
              </w:rPr>
              <w:t xml:space="preserve"> RB number</w:t>
            </w:r>
          </w:p>
        </w:tc>
        <w:tc>
          <w:tcPr>
            <w:tcW w:w="1134" w:type="dxa"/>
            <w:shd w:val="clear" w:color="auto" w:fill="A6A6A6" w:themeFill="background1" w:themeFillShade="A6"/>
          </w:tcPr>
          <w:p w14:paraId="78DC4CA9" w14:textId="3AB798B2" w:rsidR="00464FCA" w:rsidRPr="00065635" w:rsidRDefault="00277339" w:rsidP="00464FCA">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t>12</w:t>
            </w:r>
          </w:p>
        </w:tc>
        <w:tc>
          <w:tcPr>
            <w:tcW w:w="1187" w:type="dxa"/>
            <w:shd w:val="clear" w:color="auto" w:fill="A6A6A6" w:themeFill="background1" w:themeFillShade="A6"/>
          </w:tcPr>
          <w:p w14:paraId="3675EFAC" w14:textId="2AE0F1C3" w:rsidR="00464FCA" w:rsidRPr="00065635" w:rsidRDefault="00771B95" w:rsidP="00464FCA">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t>25</w:t>
            </w:r>
          </w:p>
        </w:tc>
        <w:tc>
          <w:tcPr>
            <w:tcW w:w="4014" w:type="dxa"/>
            <w:shd w:val="clear" w:color="auto" w:fill="A6A6A6" w:themeFill="background1" w:themeFillShade="A6"/>
          </w:tcPr>
          <w:p w14:paraId="6578721F" w14:textId="2D2990E5" w:rsidR="00464FCA" w:rsidRPr="00065635" w:rsidRDefault="002D1ADD"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Assuming that H2 falls down to (almost) full band of B11 Rx</w:t>
            </w:r>
            <w:r w:rsidR="004F5522" w:rsidRPr="00065635">
              <w:rPr>
                <w:rFonts w:ascii="Arial" w:hAnsi="Arial" w:cs="Arial"/>
                <w:kern w:val="2"/>
                <w:sz w:val="18"/>
                <w:szCs w:val="18"/>
                <w:lang w:val="en-US"/>
              </w:rPr>
              <w:t xml:space="preserve"> of interest</w:t>
            </w:r>
          </w:p>
        </w:tc>
      </w:tr>
      <w:tr w:rsidR="00581CD8" w14:paraId="4F1CB8E1" w14:textId="77777777" w:rsidTr="00581CD8">
        <w:trPr>
          <w:jc w:val="center"/>
        </w:trPr>
        <w:tc>
          <w:tcPr>
            <w:tcW w:w="2407" w:type="dxa"/>
          </w:tcPr>
          <w:p w14:paraId="3411C1CB" w14:textId="4F9CC81B" w:rsidR="00464FCA" w:rsidRPr="00065635" w:rsidRDefault="009022EE" w:rsidP="00771B95">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t>Noise floor</w:t>
            </w:r>
          </w:p>
        </w:tc>
        <w:tc>
          <w:tcPr>
            <w:tcW w:w="1134" w:type="dxa"/>
          </w:tcPr>
          <w:p w14:paraId="284450FB" w14:textId="4AFAB18E" w:rsidR="00464FCA" w:rsidRPr="00065635" w:rsidRDefault="00277339" w:rsidP="00E157AE">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t>-98.5</w:t>
            </w:r>
          </w:p>
        </w:tc>
        <w:tc>
          <w:tcPr>
            <w:tcW w:w="1187" w:type="dxa"/>
          </w:tcPr>
          <w:p w14:paraId="5FE3648E" w14:textId="5E462CC8" w:rsidR="00464FCA" w:rsidRPr="00065635" w:rsidRDefault="00277339" w:rsidP="00E157AE">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t>-95.5</w:t>
            </w:r>
          </w:p>
        </w:tc>
        <w:tc>
          <w:tcPr>
            <w:tcW w:w="4014" w:type="dxa"/>
          </w:tcPr>
          <w:p w14:paraId="31957E58" w14:textId="351D8560" w:rsidR="00464FCA" w:rsidRPr="00065635" w:rsidRDefault="00F65274" w:rsidP="001A0A65">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 xml:space="preserve">NF: </w:t>
            </w:r>
            <w:r w:rsidR="00FA3074" w:rsidRPr="00065635">
              <w:rPr>
                <w:rFonts w:ascii="Arial" w:hAnsi="Arial" w:cs="Arial"/>
                <w:kern w:val="2"/>
                <w:sz w:val="18"/>
                <w:szCs w:val="18"/>
                <w:lang w:val="en-US"/>
              </w:rPr>
              <w:t>9dB</w:t>
            </w:r>
            <w:r w:rsidR="009E3B91" w:rsidRPr="00065635">
              <w:rPr>
                <w:rFonts w:ascii="Arial" w:hAnsi="Arial" w:cs="Arial"/>
                <w:kern w:val="2"/>
                <w:sz w:val="18"/>
                <w:szCs w:val="18"/>
                <w:lang w:val="en-US"/>
              </w:rPr>
              <w:br/>
            </w:r>
          </w:p>
        </w:tc>
      </w:tr>
      <w:tr w:rsidR="00581CD8" w14:paraId="07202217" w14:textId="77777777" w:rsidTr="00581CD8">
        <w:trPr>
          <w:trHeight w:val="99"/>
          <w:jc w:val="center"/>
        </w:trPr>
        <w:tc>
          <w:tcPr>
            <w:tcW w:w="2407" w:type="dxa"/>
          </w:tcPr>
          <w:p w14:paraId="1BED7173" w14:textId="09878749" w:rsidR="00464FCA" w:rsidRPr="00065635" w:rsidRDefault="00277339" w:rsidP="00771B95">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t>Interference (H2)</w:t>
            </w:r>
            <w:r w:rsidR="00D76CFB" w:rsidRPr="00065635">
              <w:rPr>
                <w:rFonts w:ascii="Arial" w:hAnsi="Arial" w:cs="Arial"/>
                <w:kern w:val="2"/>
                <w:sz w:val="18"/>
                <w:szCs w:val="18"/>
                <w:lang w:val="en-US"/>
              </w:rPr>
              <w:t xml:space="preserve"> @ antenna port</w:t>
            </w:r>
          </w:p>
        </w:tc>
        <w:tc>
          <w:tcPr>
            <w:tcW w:w="1134" w:type="dxa"/>
          </w:tcPr>
          <w:p w14:paraId="7F25F6DB" w14:textId="63B158A3" w:rsidR="00464FCA" w:rsidRPr="00065635" w:rsidRDefault="00277339" w:rsidP="00277339">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t>-7</w:t>
            </w:r>
            <w:r w:rsidR="00D76CFB" w:rsidRPr="00065635">
              <w:rPr>
                <w:rFonts w:ascii="Arial" w:hAnsi="Arial" w:cs="Arial"/>
                <w:kern w:val="2"/>
                <w:sz w:val="18"/>
                <w:szCs w:val="18"/>
                <w:lang w:val="en-US"/>
              </w:rPr>
              <w:t>3.7</w:t>
            </w:r>
          </w:p>
        </w:tc>
        <w:tc>
          <w:tcPr>
            <w:tcW w:w="1187" w:type="dxa"/>
          </w:tcPr>
          <w:p w14:paraId="6E7C2498" w14:textId="5DF7BB22" w:rsidR="00464FCA" w:rsidRPr="00065635" w:rsidRDefault="00277339" w:rsidP="00277339">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t>-7</w:t>
            </w:r>
            <w:r w:rsidR="00D76CFB" w:rsidRPr="00065635">
              <w:rPr>
                <w:rFonts w:ascii="Arial" w:hAnsi="Arial" w:cs="Arial"/>
                <w:kern w:val="2"/>
                <w:sz w:val="18"/>
                <w:szCs w:val="18"/>
                <w:lang w:val="en-US"/>
              </w:rPr>
              <w:t>3.7</w:t>
            </w:r>
          </w:p>
        </w:tc>
        <w:tc>
          <w:tcPr>
            <w:tcW w:w="4014" w:type="dxa"/>
          </w:tcPr>
          <w:p w14:paraId="2B94D0EF" w14:textId="77777777" w:rsidR="00464FCA" w:rsidRPr="00065635" w:rsidRDefault="00464FCA" w:rsidP="00351A99">
            <w:pPr>
              <w:overflowPunct/>
              <w:spacing w:after="240"/>
              <w:textAlignment w:val="auto"/>
              <w:rPr>
                <w:rFonts w:ascii="Arial" w:hAnsi="Arial" w:cs="Arial"/>
                <w:kern w:val="2"/>
                <w:sz w:val="18"/>
                <w:szCs w:val="18"/>
                <w:lang w:val="en-US"/>
              </w:rPr>
            </w:pPr>
          </w:p>
        </w:tc>
      </w:tr>
      <w:tr w:rsidR="00581CD8" w14:paraId="1CFEA4CC" w14:textId="77777777" w:rsidTr="00581CD8">
        <w:trPr>
          <w:trHeight w:val="99"/>
          <w:jc w:val="center"/>
        </w:trPr>
        <w:tc>
          <w:tcPr>
            <w:tcW w:w="2407" w:type="dxa"/>
          </w:tcPr>
          <w:p w14:paraId="1C60E6E5" w14:textId="6521C9D1" w:rsidR="00D76CFB" w:rsidRPr="00065635" w:rsidRDefault="00D76CFB" w:rsidP="00771B95">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t>Composite (Noise+H2) @ antenna port</w:t>
            </w:r>
          </w:p>
        </w:tc>
        <w:tc>
          <w:tcPr>
            <w:tcW w:w="1134" w:type="dxa"/>
          </w:tcPr>
          <w:p w14:paraId="4C869417" w14:textId="4F128412" w:rsidR="00D76CFB" w:rsidRPr="00065635" w:rsidRDefault="00D76CFB" w:rsidP="00277339">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t>-73.7</w:t>
            </w:r>
          </w:p>
        </w:tc>
        <w:tc>
          <w:tcPr>
            <w:tcW w:w="1187" w:type="dxa"/>
          </w:tcPr>
          <w:p w14:paraId="61EC1956" w14:textId="4F5E2789" w:rsidR="00D76CFB" w:rsidRPr="00065635" w:rsidRDefault="00D76CFB" w:rsidP="00277339">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t>-73.</w:t>
            </w:r>
            <w:r w:rsidR="00BA2D9B" w:rsidRPr="00065635">
              <w:rPr>
                <w:rFonts w:ascii="Arial" w:hAnsi="Arial" w:cs="Arial"/>
                <w:kern w:val="2"/>
                <w:sz w:val="18"/>
                <w:szCs w:val="18"/>
                <w:lang w:val="en-US"/>
              </w:rPr>
              <w:t>7</w:t>
            </w:r>
          </w:p>
        </w:tc>
        <w:tc>
          <w:tcPr>
            <w:tcW w:w="4014" w:type="dxa"/>
          </w:tcPr>
          <w:p w14:paraId="3994D00F" w14:textId="77777777" w:rsidR="00D76CFB" w:rsidRPr="00065635" w:rsidRDefault="00D76CFB" w:rsidP="00351A99">
            <w:pPr>
              <w:overflowPunct/>
              <w:spacing w:after="240"/>
              <w:textAlignment w:val="auto"/>
              <w:rPr>
                <w:rFonts w:ascii="Arial" w:hAnsi="Arial" w:cs="Arial"/>
                <w:kern w:val="2"/>
                <w:sz w:val="18"/>
                <w:szCs w:val="18"/>
                <w:lang w:val="en-US"/>
              </w:rPr>
            </w:pPr>
          </w:p>
        </w:tc>
      </w:tr>
      <w:tr w:rsidR="00581CD8" w14:paraId="6AE1C0C6" w14:textId="77777777" w:rsidTr="00581CD8">
        <w:trPr>
          <w:trHeight w:val="99"/>
          <w:jc w:val="center"/>
        </w:trPr>
        <w:tc>
          <w:tcPr>
            <w:tcW w:w="2407" w:type="dxa"/>
            <w:shd w:val="clear" w:color="auto" w:fill="FFFF00"/>
          </w:tcPr>
          <w:p w14:paraId="7C34FF8E" w14:textId="69A575A2" w:rsidR="00C947CE" w:rsidRPr="00065635" w:rsidRDefault="00C947CE" w:rsidP="00F65274">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 xml:space="preserve">Required </w:t>
            </w:r>
            <w:r w:rsidR="006D427E">
              <w:rPr>
                <w:rFonts w:ascii="Arial" w:hAnsi="Arial" w:cs="Arial"/>
                <w:kern w:val="2"/>
                <w:sz w:val="18"/>
                <w:szCs w:val="18"/>
                <w:lang w:val="en-US"/>
              </w:rPr>
              <w:t>wanted signal p</w:t>
            </w:r>
            <w:r w:rsidRPr="00065635">
              <w:rPr>
                <w:rFonts w:ascii="Arial" w:hAnsi="Arial" w:cs="Arial"/>
                <w:kern w:val="2"/>
                <w:sz w:val="18"/>
                <w:szCs w:val="18"/>
                <w:lang w:val="en-US"/>
              </w:rPr>
              <w:t>ower</w:t>
            </w:r>
            <w:r w:rsidR="009E3B91" w:rsidRPr="00065635">
              <w:rPr>
                <w:rFonts w:ascii="Arial" w:hAnsi="Arial" w:cs="Arial"/>
                <w:kern w:val="2"/>
                <w:sz w:val="18"/>
                <w:szCs w:val="18"/>
                <w:lang w:val="en-US"/>
              </w:rPr>
              <w:t xml:space="preserve"> </w:t>
            </w:r>
            <w:r w:rsidR="006E6F46">
              <w:rPr>
                <w:rFonts w:ascii="Arial" w:hAnsi="Arial" w:cs="Arial"/>
                <w:kern w:val="2"/>
                <w:sz w:val="18"/>
                <w:szCs w:val="18"/>
                <w:lang w:val="en-US"/>
              </w:rPr>
              <w:t xml:space="preserve">@ antenna port </w:t>
            </w:r>
            <w:r w:rsidR="006E6F46">
              <w:rPr>
                <w:rFonts w:ascii="Arial" w:hAnsi="Arial" w:cs="Arial"/>
                <w:kern w:val="2"/>
                <w:sz w:val="18"/>
                <w:szCs w:val="18"/>
                <w:lang w:val="en-US"/>
              </w:rPr>
              <w:br/>
            </w:r>
            <w:r w:rsidR="009E3B91" w:rsidRPr="00065635">
              <w:rPr>
                <w:rFonts w:ascii="Arial" w:hAnsi="Arial" w:cs="Arial"/>
                <w:kern w:val="2"/>
                <w:sz w:val="18"/>
                <w:szCs w:val="18"/>
                <w:lang w:val="en-US"/>
              </w:rPr>
              <w:t>(</w:t>
            </w:r>
            <w:r w:rsidR="00065635" w:rsidRPr="00065635">
              <w:rPr>
                <w:rFonts w:ascii="Arial" w:hAnsi="Arial" w:cs="Arial"/>
                <w:kern w:val="2"/>
                <w:sz w:val="18"/>
                <w:szCs w:val="18"/>
                <w:lang w:val="en-US"/>
              </w:rPr>
              <w:t>under</w:t>
            </w:r>
            <w:r w:rsidR="009E3B91" w:rsidRPr="00065635">
              <w:rPr>
                <w:rFonts w:ascii="Arial" w:hAnsi="Arial" w:cs="Arial"/>
                <w:kern w:val="2"/>
                <w:sz w:val="18"/>
                <w:szCs w:val="18"/>
                <w:lang w:val="en-US"/>
              </w:rPr>
              <w:t xml:space="preserve"> H2</w:t>
            </w:r>
            <w:r w:rsidR="00065635" w:rsidRPr="00065635">
              <w:rPr>
                <w:rFonts w:ascii="Arial" w:hAnsi="Arial" w:cs="Arial"/>
                <w:kern w:val="2"/>
                <w:sz w:val="18"/>
                <w:szCs w:val="18"/>
                <w:lang w:val="en-US"/>
              </w:rPr>
              <w:t xml:space="preserve"> fall-down</w:t>
            </w:r>
            <w:r w:rsidR="009E3B91" w:rsidRPr="00065635">
              <w:rPr>
                <w:rFonts w:ascii="Arial" w:hAnsi="Arial" w:cs="Arial"/>
                <w:kern w:val="2"/>
                <w:sz w:val="18"/>
                <w:szCs w:val="18"/>
                <w:lang w:val="en-US"/>
              </w:rPr>
              <w:t>)</w:t>
            </w:r>
          </w:p>
        </w:tc>
        <w:tc>
          <w:tcPr>
            <w:tcW w:w="1134" w:type="dxa"/>
            <w:shd w:val="clear" w:color="auto" w:fill="FFFF00"/>
          </w:tcPr>
          <w:p w14:paraId="183CDD3B" w14:textId="0E1FD555" w:rsidR="00C947CE" w:rsidRPr="00065635" w:rsidRDefault="00C947CE" w:rsidP="00277339">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t>-75.2</w:t>
            </w:r>
          </w:p>
        </w:tc>
        <w:tc>
          <w:tcPr>
            <w:tcW w:w="1187" w:type="dxa"/>
            <w:shd w:val="clear" w:color="auto" w:fill="FFFF00"/>
          </w:tcPr>
          <w:p w14:paraId="71FFD09C" w14:textId="7647CD61" w:rsidR="00C947CE" w:rsidRPr="00065635" w:rsidRDefault="00C947CE" w:rsidP="00277339">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t>-75.2</w:t>
            </w:r>
          </w:p>
        </w:tc>
        <w:tc>
          <w:tcPr>
            <w:tcW w:w="4014" w:type="dxa"/>
            <w:shd w:val="clear" w:color="auto" w:fill="FFFF00"/>
          </w:tcPr>
          <w:p w14:paraId="7DF2E901" w14:textId="32306C82" w:rsidR="00C947CE" w:rsidRPr="00065635" w:rsidRDefault="004F5522" w:rsidP="00351A99">
            <w:pPr>
              <w:overflowPunct/>
              <w:spacing w:after="240"/>
              <w:textAlignment w:val="auto"/>
              <w:rPr>
                <w:rFonts w:ascii="Arial" w:hAnsi="Arial" w:cs="Arial"/>
                <w:kern w:val="2"/>
                <w:sz w:val="18"/>
                <w:szCs w:val="18"/>
                <w:lang w:val="en-US"/>
              </w:rPr>
            </w:pPr>
            <w:r w:rsidRPr="00065635">
              <w:rPr>
                <w:rFonts w:ascii="Arial" w:hAnsi="Arial" w:cs="Arial"/>
                <w:kern w:val="2"/>
                <w:sz w:val="18"/>
                <w:szCs w:val="18"/>
                <w:lang w:val="en-US"/>
              </w:rPr>
              <w:t xml:space="preserve">Required </w:t>
            </w:r>
            <w:r w:rsidR="00C947CE" w:rsidRPr="00065635">
              <w:rPr>
                <w:rFonts w:ascii="Arial" w:hAnsi="Arial" w:cs="Arial"/>
                <w:kern w:val="2"/>
                <w:sz w:val="18"/>
                <w:szCs w:val="18"/>
                <w:lang w:val="en-US"/>
              </w:rPr>
              <w:t>SNR: -4dB</w:t>
            </w:r>
            <w:r w:rsidR="002D1ADD" w:rsidRPr="00065635">
              <w:rPr>
                <w:rFonts w:ascii="Arial" w:hAnsi="Arial" w:cs="Arial"/>
                <w:kern w:val="2"/>
                <w:sz w:val="18"/>
                <w:szCs w:val="18"/>
                <w:lang w:val="en-US"/>
              </w:rPr>
              <w:t xml:space="preserve"> </w:t>
            </w:r>
            <w:r w:rsidR="00065635">
              <w:rPr>
                <w:rFonts w:ascii="Arial" w:hAnsi="Arial" w:cs="Arial"/>
                <w:kern w:val="2"/>
                <w:sz w:val="18"/>
                <w:szCs w:val="18"/>
                <w:lang w:val="en-US"/>
              </w:rPr>
              <w:t>(Diversity gain</w:t>
            </w:r>
            <w:r w:rsidR="002D1ADD" w:rsidRPr="00065635">
              <w:rPr>
                <w:rFonts w:ascii="Arial" w:hAnsi="Arial" w:cs="Arial"/>
                <w:kern w:val="2"/>
                <w:sz w:val="18"/>
                <w:szCs w:val="18"/>
                <w:lang w:val="en-US"/>
              </w:rPr>
              <w:t xml:space="preserve"> included)</w:t>
            </w:r>
            <w:r w:rsidR="00C947CE" w:rsidRPr="00065635">
              <w:rPr>
                <w:rFonts w:ascii="Arial" w:hAnsi="Arial" w:cs="Arial"/>
                <w:kern w:val="2"/>
                <w:sz w:val="18"/>
                <w:szCs w:val="18"/>
                <w:lang w:val="en-US"/>
              </w:rPr>
              <w:t>, IM:2.5dB</w:t>
            </w:r>
          </w:p>
        </w:tc>
      </w:tr>
      <w:tr w:rsidR="00C6474E" w14:paraId="33DDF2B4" w14:textId="77777777" w:rsidTr="00581CD8">
        <w:trPr>
          <w:trHeight w:val="99"/>
          <w:jc w:val="center"/>
        </w:trPr>
        <w:tc>
          <w:tcPr>
            <w:tcW w:w="2407" w:type="dxa"/>
          </w:tcPr>
          <w:p w14:paraId="738E4EFF" w14:textId="64B4C133" w:rsidR="00C6474E" w:rsidRDefault="00C6474E" w:rsidP="006D427E">
            <w:pPr>
              <w:overflowPunct/>
              <w:spacing w:after="240"/>
              <w:jc w:val="center"/>
              <w:textAlignment w:val="auto"/>
              <w:rPr>
                <w:rFonts w:ascii="Arial" w:hAnsi="Arial" w:cs="Arial"/>
                <w:kern w:val="2"/>
                <w:sz w:val="18"/>
                <w:szCs w:val="18"/>
                <w:lang w:val="en-US"/>
              </w:rPr>
            </w:pPr>
            <w:r>
              <w:rPr>
                <w:rFonts w:ascii="Arial" w:hAnsi="Arial" w:cs="Arial"/>
                <w:kern w:val="2"/>
                <w:sz w:val="18"/>
                <w:szCs w:val="18"/>
                <w:lang w:val="en-US"/>
              </w:rPr>
              <w:t>B11 REFSENS</w:t>
            </w:r>
          </w:p>
        </w:tc>
        <w:tc>
          <w:tcPr>
            <w:tcW w:w="1134" w:type="dxa"/>
          </w:tcPr>
          <w:p w14:paraId="35797CF5" w14:textId="6BF8A07F" w:rsidR="00C6474E" w:rsidRPr="00065635" w:rsidRDefault="00C6474E" w:rsidP="00277339">
            <w:pPr>
              <w:overflowPunct/>
              <w:spacing w:after="240"/>
              <w:jc w:val="center"/>
              <w:textAlignment w:val="auto"/>
              <w:rPr>
                <w:rFonts w:ascii="Arial" w:hAnsi="Arial" w:cs="Arial"/>
                <w:kern w:val="2"/>
                <w:sz w:val="18"/>
                <w:szCs w:val="18"/>
                <w:lang w:val="en-US"/>
              </w:rPr>
            </w:pPr>
            <w:r>
              <w:rPr>
                <w:rFonts w:ascii="Arial" w:hAnsi="Arial" w:cs="Arial"/>
                <w:kern w:val="2"/>
                <w:sz w:val="18"/>
                <w:szCs w:val="18"/>
                <w:lang w:val="en-US"/>
              </w:rPr>
              <w:t>-100</w:t>
            </w:r>
          </w:p>
        </w:tc>
        <w:tc>
          <w:tcPr>
            <w:tcW w:w="1187" w:type="dxa"/>
          </w:tcPr>
          <w:p w14:paraId="10BB8146" w14:textId="3C321F6D" w:rsidR="00C6474E" w:rsidRPr="00065635" w:rsidRDefault="00C6474E" w:rsidP="00277339">
            <w:pPr>
              <w:overflowPunct/>
              <w:spacing w:after="240"/>
              <w:jc w:val="center"/>
              <w:textAlignment w:val="auto"/>
              <w:rPr>
                <w:rFonts w:ascii="Arial" w:hAnsi="Arial" w:cs="Arial"/>
                <w:kern w:val="2"/>
                <w:sz w:val="18"/>
                <w:szCs w:val="18"/>
                <w:lang w:val="en-US"/>
              </w:rPr>
            </w:pPr>
            <w:r>
              <w:rPr>
                <w:rFonts w:ascii="Arial" w:hAnsi="Arial" w:cs="Arial"/>
                <w:kern w:val="2"/>
                <w:sz w:val="18"/>
                <w:szCs w:val="18"/>
                <w:lang w:val="en-US"/>
              </w:rPr>
              <w:t>-97</w:t>
            </w:r>
          </w:p>
        </w:tc>
        <w:tc>
          <w:tcPr>
            <w:tcW w:w="4014" w:type="dxa"/>
          </w:tcPr>
          <w:p w14:paraId="045B0BBD" w14:textId="77777777" w:rsidR="00C6474E" w:rsidRDefault="00C6474E" w:rsidP="00351A99">
            <w:pPr>
              <w:overflowPunct/>
              <w:spacing w:after="240"/>
              <w:textAlignment w:val="auto"/>
              <w:rPr>
                <w:rFonts w:ascii="Arial" w:hAnsi="Arial" w:cs="Arial"/>
                <w:kern w:val="2"/>
                <w:sz w:val="18"/>
                <w:szCs w:val="18"/>
                <w:lang w:val="en-US"/>
              </w:rPr>
            </w:pPr>
          </w:p>
        </w:tc>
      </w:tr>
      <w:tr w:rsidR="00581CD8" w14:paraId="59862007" w14:textId="77777777" w:rsidTr="00581CD8">
        <w:trPr>
          <w:trHeight w:val="99"/>
          <w:jc w:val="center"/>
        </w:trPr>
        <w:tc>
          <w:tcPr>
            <w:tcW w:w="2407" w:type="dxa"/>
          </w:tcPr>
          <w:p w14:paraId="0A0BC205" w14:textId="39828827" w:rsidR="00D76CFB" w:rsidRPr="00065635" w:rsidRDefault="006D427E" w:rsidP="006D427E">
            <w:pPr>
              <w:overflowPunct/>
              <w:spacing w:after="240"/>
              <w:jc w:val="center"/>
              <w:textAlignment w:val="auto"/>
              <w:rPr>
                <w:rFonts w:ascii="Arial" w:hAnsi="Arial" w:cs="Arial"/>
                <w:kern w:val="2"/>
                <w:sz w:val="18"/>
                <w:szCs w:val="18"/>
                <w:lang w:val="en-US"/>
              </w:rPr>
            </w:pPr>
            <w:r>
              <w:rPr>
                <w:rFonts w:ascii="Arial" w:hAnsi="Arial" w:cs="Arial"/>
                <w:kern w:val="2"/>
                <w:sz w:val="18"/>
                <w:szCs w:val="18"/>
                <w:lang w:val="en-US"/>
              </w:rPr>
              <w:t>MSD</w:t>
            </w:r>
          </w:p>
        </w:tc>
        <w:tc>
          <w:tcPr>
            <w:tcW w:w="1134" w:type="dxa"/>
          </w:tcPr>
          <w:p w14:paraId="001EF77D" w14:textId="796E4511" w:rsidR="00D76CFB" w:rsidRPr="00065635" w:rsidRDefault="009E3B91" w:rsidP="00277339">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t>24.8</w:t>
            </w:r>
          </w:p>
        </w:tc>
        <w:tc>
          <w:tcPr>
            <w:tcW w:w="1187" w:type="dxa"/>
          </w:tcPr>
          <w:p w14:paraId="3F091654" w14:textId="2814DE79" w:rsidR="00D76CFB" w:rsidRPr="00065635" w:rsidRDefault="009E3B91" w:rsidP="00277339">
            <w:pPr>
              <w:overflowPunct/>
              <w:spacing w:after="240"/>
              <w:jc w:val="center"/>
              <w:textAlignment w:val="auto"/>
              <w:rPr>
                <w:rFonts w:ascii="Arial" w:hAnsi="Arial" w:cs="Arial"/>
                <w:kern w:val="2"/>
                <w:sz w:val="18"/>
                <w:szCs w:val="18"/>
                <w:lang w:val="en-US"/>
              </w:rPr>
            </w:pPr>
            <w:r w:rsidRPr="00065635">
              <w:rPr>
                <w:rFonts w:ascii="Arial" w:hAnsi="Arial" w:cs="Arial"/>
                <w:kern w:val="2"/>
                <w:sz w:val="18"/>
                <w:szCs w:val="18"/>
                <w:lang w:val="en-US"/>
              </w:rPr>
              <w:t>21.8</w:t>
            </w:r>
          </w:p>
        </w:tc>
        <w:tc>
          <w:tcPr>
            <w:tcW w:w="4014" w:type="dxa"/>
          </w:tcPr>
          <w:p w14:paraId="5AAA7CE4" w14:textId="23137E07" w:rsidR="00D76CFB" w:rsidRPr="00065635" w:rsidRDefault="006D427E" w:rsidP="00351A99">
            <w:pPr>
              <w:overflowPunct/>
              <w:spacing w:after="240"/>
              <w:textAlignment w:val="auto"/>
              <w:rPr>
                <w:rFonts w:ascii="Arial" w:hAnsi="Arial" w:cs="Arial"/>
                <w:kern w:val="2"/>
                <w:sz w:val="18"/>
                <w:szCs w:val="18"/>
                <w:lang w:val="en-US"/>
              </w:rPr>
            </w:pPr>
            <w:r>
              <w:rPr>
                <w:rFonts w:ascii="Arial" w:hAnsi="Arial" w:cs="Arial"/>
                <w:kern w:val="2"/>
                <w:sz w:val="18"/>
                <w:szCs w:val="18"/>
                <w:lang w:val="en-US"/>
              </w:rPr>
              <w:t>Required wanted signal p</w:t>
            </w:r>
            <w:r w:rsidRPr="00065635">
              <w:rPr>
                <w:rFonts w:ascii="Arial" w:hAnsi="Arial" w:cs="Arial"/>
                <w:kern w:val="2"/>
                <w:sz w:val="18"/>
                <w:szCs w:val="18"/>
                <w:lang w:val="en-US"/>
              </w:rPr>
              <w:t xml:space="preserve">ower </w:t>
            </w:r>
            <w:r>
              <w:rPr>
                <w:rFonts w:ascii="Arial" w:hAnsi="Arial" w:cs="Arial"/>
                <w:kern w:val="2"/>
                <w:sz w:val="18"/>
                <w:szCs w:val="18"/>
                <w:lang w:val="en-US"/>
              </w:rPr>
              <w:t>–</w:t>
            </w:r>
            <w:r w:rsidRPr="00065635">
              <w:rPr>
                <w:rFonts w:ascii="Arial" w:hAnsi="Arial" w:cs="Arial"/>
                <w:kern w:val="2"/>
                <w:sz w:val="18"/>
                <w:szCs w:val="18"/>
                <w:lang w:val="en-US"/>
              </w:rPr>
              <w:t xml:space="preserve"> REFSENS</w:t>
            </w:r>
          </w:p>
        </w:tc>
      </w:tr>
    </w:tbl>
    <w:p w14:paraId="660B9E41" w14:textId="77777777" w:rsidR="00066825" w:rsidRDefault="00066825" w:rsidP="00D5357A">
      <w:pPr>
        <w:rPr>
          <w:kern w:val="2"/>
          <w:lang w:val="en-US"/>
        </w:rPr>
      </w:pPr>
    </w:p>
    <w:p w14:paraId="31AAE4D9" w14:textId="72387E66" w:rsidR="00744CE7" w:rsidRPr="00380F3C" w:rsidRDefault="00744CE7" w:rsidP="00744CE7">
      <w:pPr>
        <w:pStyle w:val="1"/>
        <w:rPr>
          <w:rFonts w:ascii="Calibri" w:hAnsi="Calibri"/>
          <w:kern w:val="2"/>
          <w:lang w:val="en-US"/>
        </w:rPr>
      </w:pPr>
      <w:r>
        <w:rPr>
          <w:rFonts w:ascii="Calibri" w:hAnsi="Calibri"/>
          <w:kern w:val="2"/>
          <w:lang w:val="en-US"/>
        </w:rPr>
        <w:t>4.  Other modification</w:t>
      </w:r>
      <w:r w:rsidR="00BC4066">
        <w:rPr>
          <w:rFonts w:ascii="Calibri" w:hAnsi="Calibri"/>
          <w:kern w:val="2"/>
          <w:lang w:val="en-US"/>
        </w:rPr>
        <w:t>s</w:t>
      </w:r>
    </w:p>
    <w:p w14:paraId="61B9D846" w14:textId="31D951A6" w:rsidR="00744CE7" w:rsidRDefault="00B47DAD" w:rsidP="00D5357A">
      <w:pPr>
        <w:rPr>
          <w:kern w:val="2"/>
          <w:lang w:val="en-US"/>
        </w:rPr>
      </w:pPr>
      <w:r>
        <w:rPr>
          <w:kern w:val="2"/>
          <w:lang w:val="en-US"/>
        </w:rPr>
        <w:t>Firstly, i</w:t>
      </w:r>
      <w:r w:rsidR="00744CE7">
        <w:rPr>
          <w:kern w:val="2"/>
          <w:lang w:val="en-US"/>
        </w:rPr>
        <w:t xml:space="preserve">n [2], </w:t>
      </w:r>
      <w:r w:rsidR="00363363">
        <w:rPr>
          <w:kern w:val="2"/>
          <w:lang w:val="en-US"/>
        </w:rPr>
        <w:t xml:space="preserve">two values </w:t>
      </w:r>
      <w:r w:rsidR="001A0A65">
        <w:rPr>
          <w:kern w:val="2"/>
          <w:lang w:val="en-US"/>
        </w:rPr>
        <w:t xml:space="preserve">of </w:t>
      </w:r>
      <w:r w:rsidR="001A0A65" w:rsidRPr="001A0A65">
        <w:sym w:font="Symbol" w:char="F044"/>
      </w:r>
      <w:proofErr w:type="spellStart"/>
      <w:proofErr w:type="gramStart"/>
      <w:r w:rsidR="001A0A65" w:rsidRPr="001A0A65">
        <w:t>T</w:t>
      </w:r>
      <w:r w:rsidR="001A0A65" w:rsidRPr="001A0A65">
        <w:rPr>
          <w:vertAlign w:val="subscript"/>
        </w:rPr>
        <w:t>IB,c</w:t>
      </w:r>
      <w:proofErr w:type="spellEnd"/>
      <w:proofErr w:type="gramEnd"/>
      <w:r w:rsidR="001A0A65" w:rsidRPr="001A0A65">
        <w:t xml:space="preserve"> and </w:t>
      </w:r>
      <w:r w:rsidR="001A0A65" w:rsidRPr="001A0A65">
        <w:sym w:font="Symbol" w:char="F044"/>
      </w:r>
      <w:r w:rsidR="001A0A65" w:rsidRPr="001A0A65">
        <w:t>R</w:t>
      </w:r>
      <w:r w:rsidR="001A0A65" w:rsidRPr="001A0A65">
        <w:rPr>
          <w:vertAlign w:val="subscript"/>
        </w:rPr>
        <w:t>IB</w:t>
      </w:r>
      <w:r w:rsidR="001A0A65" w:rsidRPr="001A0A65">
        <w:t xml:space="preserve"> </w:t>
      </w:r>
      <w:r w:rsidR="00363363">
        <w:rPr>
          <w:kern w:val="2"/>
          <w:lang w:val="en-US"/>
        </w:rPr>
        <w:t xml:space="preserve">were proposed according to </w:t>
      </w:r>
      <w:r w:rsidR="001A0A65">
        <w:rPr>
          <w:kern w:val="2"/>
          <w:lang w:val="en-US"/>
        </w:rPr>
        <w:t xml:space="preserve">WF [6] but thus far in REL-14, it seems that only the single </w:t>
      </w:r>
      <w:r w:rsidR="00BC4066">
        <w:rPr>
          <w:kern w:val="2"/>
          <w:lang w:val="en-US"/>
        </w:rPr>
        <w:t xml:space="preserve">value </w:t>
      </w:r>
      <w:r w:rsidR="001A0A65">
        <w:rPr>
          <w:kern w:val="2"/>
          <w:lang w:val="en-US"/>
        </w:rPr>
        <w:t xml:space="preserve">with HTF was proposed such as </w:t>
      </w:r>
      <w:r w:rsidR="007C1C0F">
        <w:rPr>
          <w:kern w:val="2"/>
          <w:lang w:val="en-US"/>
        </w:rPr>
        <w:t xml:space="preserve">in </w:t>
      </w:r>
      <w:r w:rsidR="001A0A65">
        <w:rPr>
          <w:kern w:val="2"/>
          <w:lang w:val="en-US"/>
        </w:rPr>
        <w:t>12A-66A. So it is proposed to delete the values when HTF is not inserted from section 6.22.4 of TP.</w:t>
      </w:r>
    </w:p>
    <w:p w14:paraId="61410278" w14:textId="61D91D1C" w:rsidR="00B47DAD" w:rsidRDefault="00B47DAD" w:rsidP="00D5357A">
      <w:pPr>
        <w:rPr>
          <w:kern w:val="2"/>
          <w:lang w:val="en-US"/>
        </w:rPr>
      </w:pPr>
      <w:r>
        <w:rPr>
          <w:kern w:val="2"/>
          <w:lang w:val="en-US"/>
        </w:rPr>
        <w:lastRenderedPageBreak/>
        <w:t>In addition, in the first table (</w:t>
      </w:r>
      <w:proofErr w:type="spellStart"/>
      <w:r>
        <w:rPr>
          <w:kern w:val="2"/>
          <w:lang w:val="en-US"/>
        </w:rPr>
        <w:t>Table</w:t>
      </w:r>
      <w:proofErr w:type="spellEnd"/>
      <w:r>
        <w:rPr>
          <w:kern w:val="2"/>
          <w:lang w:val="en-US"/>
        </w:rPr>
        <w:t xml:space="preserve"> 6.22.1-1) of the original TP, 3MHz sup</w:t>
      </w:r>
      <w:r w:rsidR="00B15026">
        <w:rPr>
          <w:kern w:val="2"/>
          <w:lang w:val="en-US"/>
        </w:rPr>
        <w:t>port in Band 28 was missed</w:t>
      </w:r>
      <w:r>
        <w:rPr>
          <w:kern w:val="2"/>
          <w:lang w:val="en-US"/>
        </w:rPr>
        <w:t>. This error is also corrected.</w:t>
      </w:r>
      <w:bookmarkStart w:id="0" w:name="_GoBack"/>
      <w:bookmarkEnd w:id="0"/>
    </w:p>
    <w:p w14:paraId="2CC22DA4" w14:textId="77777777" w:rsidR="001A0A65" w:rsidRDefault="001A0A65" w:rsidP="00D5357A">
      <w:pPr>
        <w:rPr>
          <w:kern w:val="2"/>
          <w:lang w:val="en-US"/>
        </w:rPr>
      </w:pPr>
    </w:p>
    <w:p w14:paraId="66C3094A" w14:textId="06974674" w:rsidR="00066825" w:rsidRPr="00380F3C" w:rsidRDefault="00744CE7" w:rsidP="00066825">
      <w:pPr>
        <w:pStyle w:val="1"/>
        <w:rPr>
          <w:rFonts w:ascii="Calibri" w:hAnsi="Calibri"/>
          <w:kern w:val="2"/>
          <w:lang w:val="en-US"/>
        </w:rPr>
      </w:pPr>
      <w:r>
        <w:rPr>
          <w:rFonts w:ascii="Calibri" w:hAnsi="Calibri"/>
          <w:kern w:val="2"/>
          <w:lang w:val="en-US"/>
        </w:rPr>
        <w:t>5</w:t>
      </w:r>
      <w:r w:rsidR="00066825">
        <w:rPr>
          <w:rFonts w:ascii="Calibri" w:hAnsi="Calibri"/>
          <w:kern w:val="2"/>
          <w:lang w:val="en-US"/>
        </w:rPr>
        <w:t>.  Conclusion</w:t>
      </w:r>
    </w:p>
    <w:p w14:paraId="63484861" w14:textId="133A5F69" w:rsidR="00066825" w:rsidRPr="00E172A5" w:rsidRDefault="00E7168D" w:rsidP="00273BB1">
      <w:pPr>
        <w:rPr>
          <w:b/>
          <w:kern w:val="2"/>
          <w:lang w:val="en-US"/>
        </w:rPr>
      </w:pPr>
      <w:r>
        <w:rPr>
          <w:kern w:val="2"/>
          <w:lang w:val="en-US"/>
        </w:rPr>
        <w:t>This paper is to propose MSD values for 11A-28A. TP is attached to capture the discussion above.</w:t>
      </w:r>
    </w:p>
    <w:p w14:paraId="0DB44EE8" w14:textId="32FA6B24" w:rsidR="00D94415" w:rsidRPr="002C1994" w:rsidRDefault="00066825" w:rsidP="00801B92">
      <w:pPr>
        <w:rPr>
          <w:kern w:val="2"/>
          <w:lang w:val="en-US"/>
        </w:rPr>
      </w:pPr>
      <w:r>
        <w:rPr>
          <w:kern w:val="2"/>
          <w:lang w:val="en-US"/>
        </w:rPr>
        <w:t xml:space="preserve"> </w:t>
      </w:r>
    </w:p>
    <w:p w14:paraId="5943D2B3" w14:textId="701A8277" w:rsidR="003F71C2" w:rsidRPr="001E6760" w:rsidRDefault="00744CE7" w:rsidP="003F71C2">
      <w:pPr>
        <w:pStyle w:val="1"/>
        <w:rPr>
          <w:rFonts w:ascii="Calibri" w:hAnsi="Calibri"/>
          <w:kern w:val="2"/>
          <w:lang w:val="en-US"/>
        </w:rPr>
      </w:pPr>
      <w:r>
        <w:rPr>
          <w:rFonts w:ascii="Calibri" w:hAnsi="Calibri"/>
          <w:kern w:val="2"/>
          <w:lang w:val="en-US"/>
        </w:rPr>
        <w:t>6</w:t>
      </w:r>
      <w:r w:rsidR="003F71C2" w:rsidRPr="001E6760">
        <w:rPr>
          <w:rFonts w:ascii="Calibri" w:hAnsi="Calibri"/>
          <w:kern w:val="2"/>
          <w:lang w:val="en-US"/>
        </w:rPr>
        <w:t xml:space="preserve">.  </w:t>
      </w:r>
      <w:r w:rsidR="003F71C2">
        <w:rPr>
          <w:rFonts w:ascii="Calibri" w:hAnsi="Calibri"/>
          <w:kern w:val="2"/>
          <w:lang w:val="en-US"/>
        </w:rPr>
        <w:t>Reference</w:t>
      </w:r>
    </w:p>
    <w:p w14:paraId="19F7149E"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36DEA0FB" w14:textId="39F8C560"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BE53D7">
        <w:rPr>
          <w:rFonts w:ascii="Times New Roman" w:hAnsi="Times New Roman"/>
          <w:lang w:eastAsia="ja-JP"/>
        </w:rPr>
        <w:t>RP-160616</w:t>
      </w:r>
      <w:r w:rsidR="00BE53D7">
        <w:rPr>
          <w:rFonts w:ascii="Times New Roman" w:hAnsi="Times New Roman"/>
          <w:lang w:eastAsia="ja-JP"/>
        </w:rPr>
        <w:tab/>
      </w:r>
      <w:r w:rsidR="00BE53D7" w:rsidRPr="00BE53D7">
        <w:rPr>
          <w:rFonts w:ascii="Times New Roman" w:hAnsi="Times New Roman"/>
          <w:lang w:eastAsia="ja-JP"/>
        </w:rPr>
        <w:t>Revision of WI LTE Advanced inter-band CA Rel-14 for 2DL/1UL, Qualcomm (Rapporteur)</w:t>
      </w:r>
    </w:p>
    <w:p w14:paraId="1605CC3B" w14:textId="77777777" w:rsidR="00E172A5" w:rsidRDefault="00E172A5" w:rsidP="00951EE1">
      <w:pPr>
        <w:pStyle w:val="CRCoverPage"/>
        <w:tabs>
          <w:tab w:val="right" w:pos="9639"/>
        </w:tabs>
        <w:spacing w:after="0"/>
        <w:ind w:left="1600" w:hangingChars="800" w:hanging="1600"/>
        <w:rPr>
          <w:rFonts w:ascii="Times New Roman" w:hAnsi="Times New Roman"/>
          <w:lang w:eastAsia="ja-JP"/>
        </w:rPr>
      </w:pPr>
    </w:p>
    <w:p w14:paraId="7778A781" w14:textId="278372EF" w:rsidR="00E172A5" w:rsidRDefault="002F3AEA" w:rsidP="00951EE1">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 xml:space="preserve">[2]     </w:t>
      </w:r>
      <w:r w:rsidR="00BE53D7">
        <w:rPr>
          <w:rFonts w:ascii="Times New Roman" w:hAnsi="Times New Roman"/>
          <w:lang w:eastAsia="ja-JP"/>
        </w:rPr>
        <w:t xml:space="preserve">R4-161903    </w:t>
      </w:r>
      <w:r w:rsidR="00BE53D7" w:rsidRPr="00BE53D7">
        <w:rPr>
          <w:rFonts w:ascii="Times New Roman" w:hAnsi="Times New Roman"/>
          <w:lang w:eastAsia="ja-JP"/>
        </w:rPr>
        <w:t>TP for TR36.714-02-01: IMD/Harmonics Issues on LTE-A Inter-band Carrier Aggregation (2DL/1UL) of Band 11 and Band 28</w:t>
      </w:r>
      <w:r w:rsidR="00BE53D7">
        <w:rPr>
          <w:rFonts w:ascii="Times New Roman" w:hAnsi="Times New Roman"/>
          <w:lang w:eastAsia="ja-JP"/>
        </w:rPr>
        <w:t>, Softbank Corp.</w:t>
      </w:r>
    </w:p>
    <w:p w14:paraId="2C2773E7" w14:textId="77777777" w:rsidR="00E172A5" w:rsidRDefault="00E172A5" w:rsidP="00951EE1">
      <w:pPr>
        <w:pStyle w:val="CRCoverPage"/>
        <w:tabs>
          <w:tab w:val="right" w:pos="9639"/>
        </w:tabs>
        <w:spacing w:after="0"/>
        <w:ind w:left="1600" w:hangingChars="800" w:hanging="1600"/>
        <w:rPr>
          <w:rFonts w:ascii="Times New Roman" w:hAnsi="Times New Roman"/>
          <w:lang w:eastAsia="ja-JP"/>
        </w:rPr>
      </w:pPr>
    </w:p>
    <w:p w14:paraId="6A6ED8E4" w14:textId="77777777" w:rsidR="00CC4C35" w:rsidRDefault="00E172A5" w:rsidP="002F3AEA">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 xml:space="preserve">[3]     </w:t>
      </w:r>
      <w:r w:rsidR="00CC4C35" w:rsidRPr="00CC4C35">
        <w:rPr>
          <w:rFonts w:ascii="Times New Roman" w:hAnsi="Times New Roman"/>
          <w:lang w:eastAsia="ja-JP"/>
        </w:rPr>
        <w:t>SAYEY733MBD0F0A</w:t>
      </w:r>
      <w:r w:rsidR="00CC4C35">
        <w:rPr>
          <w:rFonts w:ascii="Times New Roman" w:hAnsi="Times New Roman"/>
          <w:lang w:eastAsia="ja-JP"/>
        </w:rPr>
        <w:t xml:space="preserve"> Data sheet, Murata</w:t>
      </w:r>
    </w:p>
    <w:p w14:paraId="061E691B" w14:textId="77777777" w:rsidR="00CC4C35" w:rsidRDefault="00CC4C35" w:rsidP="002F3AEA">
      <w:pPr>
        <w:pStyle w:val="CRCoverPage"/>
        <w:tabs>
          <w:tab w:val="right" w:pos="9639"/>
        </w:tabs>
        <w:spacing w:after="0"/>
        <w:ind w:left="1600" w:hangingChars="800" w:hanging="1600"/>
        <w:rPr>
          <w:rFonts w:ascii="Times New Roman" w:hAnsi="Times New Roman"/>
          <w:lang w:eastAsia="ja-JP"/>
        </w:rPr>
      </w:pPr>
    </w:p>
    <w:p w14:paraId="18DAD83A" w14:textId="728A68A0" w:rsidR="00C32A25" w:rsidRDefault="00CC4C35" w:rsidP="002F3AEA">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 xml:space="preserve">[4]     </w:t>
      </w:r>
      <w:r w:rsidR="00C32A25" w:rsidRPr="00C32A25">
        <w:rPr>
          <w:rFonts w:ascii="Times New Roman" w:hAnsi="Times New Roman"/>
          <w:lang w:eastAsia="ja-JP"/>
        </w:rPr>
        <w:t>D5PF788M0M3Y9</w:t>
      </w:r>
      <w:r w:rsidR="000E3B13">
        <w:rPr>
          <w:rFonts w:ascii="Times New Roman" w:hAnsi="Times New Roman"/>
          <w:lang w:eastAsia="ja-JP"/>
        </w:rPr>
        <w:t xml:space="preserve"> Data sheet, Taiyo Yuden</w:t>
      </w:r>
    </w:p>
    <w:p w14:paraId="607A2572" w14:textId="77777777" w:rsidR="00C32A25" w:rsidRDefault="00C32A25" w:rsidP="002F3AEA">
      <w:pPr>
        <w:pStyle w:val="CRCoverPage"/>
        <w:tabs>
          <w:tab w:val="right" w:pos="9639"/>
        </w:tabs>
        <w:spacing w:after="0"/>
        <w:ind w:left="1600" w:hangingChars="800" w:hanging="1600"/>
        <w:rPr>
          <w:rFonts w:ascii="Times New Roman" w:hAnsi="Times New Roman"/>
          <w:lang w:eastAsia="ja-JP"/>
        </w:rPr>
      </w:pPr>
    </w:p>
    <w:p w14:paraId="13D08883" w14:textId="77777777" w:rsidR="001A0A65" w:rsidRDefault="006D427E" w:rsidP="001A0A65">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 xml:space="preserve">[5]     </w:t>
      </w:r>
      <w:r w:rsidRPr="006D427E">
        <w:rPr>
          <w:rFonts w:ascii="Times New Roman" w:hAnsi="Times New Roman"/>
          <w:lang w:eastAsia="ja-JP"/>
        </w:rPr>
        <w:t>B8549</w:t>
      </w:r>
      <w:r>
        <w:rPr>
          <w:rFonts w:ascii="Times New Roman" w:hAnsi="Times New Roman"/>
          <w:lang w:eastAsia="ja-JP"/>
        </w:rPr>
        <w:t xml:space="preserve"> Data sheet, TDK </w:t>
      </w:r>
      <w:proofErr w:type="spellStart"/>
      <w:r>
        <w:rPr>
          <w:rFonts w:ascii="Times New Roman" w:hAnsi="Times New Roman"/>
          <w:lang w:eastAsia="ja-JP"/>
        </w:rPr>
        <w:t>Epcos</w:t>
      </w:r>
      <w:proofErr w:type="spellEnd"/>
    </w:p>
    <w:p w14:paraId="3DD9CEFD" w14:textId="77777777" w:rsidR="001A0A65" w:rsidRDefault="001A0A65" w:rsidP="001A0A65">
      <w:pPr>
        <w:pStyle w:val="CRCoverPage"/>
        <w:tabs>
          <w:tab w:val="right" w:pos="9639"/>
        </w:tabs>
        <w:spacing w:after="0"/>
        <w:ind w:left="1600" w:hangingChars="800" w:hanging="1600"/>
        <w:rPr>
          <w:rFonts w:ascii="Times New Roman" w:hAnsi="Times New Roman"/>
          <w:lang w:eastAsia="ja-JP"/>
        </w:rPr>
      </w:pPr>
    </w:p>
    <w:p w14:paraId="7D3B56AD" w14:textId="1235687D" w:rsidR="001A0A65" w:rsidRPr="001A0A65" w:rsidRDefault="001A0A65" w:rsidP="001A0A65">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[6]</w:t>
      </w:r>
      <w:r w:rsidRPr="001A0A65">
        <w:rPr>
          <w:rFonts w:ascii="Times New Roman" w:hAnsi="Times New Roman"/>
          <w:lang w:eastAsia="ja-JP"/>
        </w:rPr>
        <w:t xml:space="preserve">     </w:t>
      </w:r>
      <w:r w:rsidRPr="001A0A65">
        <w:rPr>
          <w:rFonts w:ascii="Times New Roman" w:hAnsi="Times New Roman"/>
          <w:lang w:val="en-US"/>
        </w:rPr>
        <w:t>R4-155396</w:t>
      </w:r>
      <w:r w:rsidRPr="001A0A65">
        <w:rPr>
          <w:rFonts w:ascii="Times New Roman" w:hAnsi="Times New Roman"/>
          <w:lang w:val="en-US"/>
        </w:rPr>
        <w:tab/>
        <w:t xml:space="preserve">Way Forward on </w:t>
      </w:r>
      <w:proofErr w:type="spellStart"/>
      <w:r w:rsidRPr="001A0A65">
        <w:rPr>
          <w:rFonts w:ascii="Times New Roman" w:hAnsi="Times New Roman"/>
          <w:lang w:val="en-US"/>
        </w:rPr>
        <w:t>Pcell</w:t>
      </w:r>
      <w:proofErr w:type="spellEnd"/>
      <w:r w:rsidRPr="001A0A65">
        <w:rPr>
          <w:rFonts w:ascii="Times New Roman" w:hAnsi="Times New Roman"/>
          <w:lang w:val="en-US"/>
        </w:rPr>
        <w:t xml:space="preserve"> support exclusion request for A2, Vodafone, MICROSOFT EUROPE SARL, NTT DOCOMO</w:t>
      </w:r>
    </w:p>
    <w:p w14:paraId="52A961EA" w14:textId="728541D4" w:rsidR="00CF7B2A" w:rsidRPr="009F2B0B" w:rsidRDefault="00CF7B2A" w:rsidP="006D427E">
      <w:pPr>
        <w:pStyle w:val="CRCoverPage"/>
        <w:tabs>
          <w:tab w:val="right" w:pos="9639"/>
        </w:tabs>
        <w:spacing w:after="0"/>
        <w:rPr>
          <w:rFonts w:ascii="Times New Roman" w:hAnsi="Times New Roman"/>
          <w:lang w:eastAsia="ja-JP"/>
        </w:rPr>
      </w:pPr>
    </w:p>
    <w:p w14:paraId="15D27DC6" w14:textId="77777777" w:rsidR="00D84639" w:rsidRPr="009F2B0B" w:rsidRDefault="00D84639" w:rsidP="00E722E7">
      <w:pPr>
        <w:pStyle w:val="CRCoverPage"/>
        <w:tabs>
          <w:tab w:val="right" w:pos="9639"/>
        </w:tabs>
        <w:spacing w:after="0"/>
        <w:rPr>
          <w:rFonts w:ascii="Times New Roman" w:hAnsi="Times New Roman"/>
          <w:lang w:eastAsia="ja-JP"/>
        </w:rPr>
      </w:pPr>
    </w:p>
    <w:p w14:paraId="472FDE6F"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1275296F" w14:textId="4DAA7F7E" w:rsidR="000D4103" w:rsidRDefault="000D4103">
      <w:pPr>
        <w:overflowPunct/>
        <w:autoSpaceDE/>
        <w:autoSpaceDN/>
        <w:adjustRightInd/>
        <w:spacing w:after="0"/>
        <w:textAlignment w:val="auto"/>
      </w:pPr>
      <w:r>
        <w:br w:type="page"/>
      </w:r>
    </w:p>
    <w:p w14:paraId="766DF054" w14:textId="6B654C73" w:rsidR="000D4103" w:rsidRPr="0066171C" w:rsidRDefault="000D4103" w:rsidP="000D4103">
      <w:pPr>
        <w:pStyle w:val="CRCoverPage"/>
        <w:tabs>
          <w:tab w:val="right" w:pos="9639"/>
        </w:tabs>
        <w:spacing w:after="0"/>
        <w:ind w:left="2240" w:hangingChars="800" w:hanging="2240"/>
        <w:rPr>
          <w:rFonts w:cs="Arial"/>
          <w:b/>
          <w:sz w:val="28"/>
          <w:szCs w:val="28"/>
          <w:lang w:eastAsia="ja-JP"/>
        </w:rPr>
      </w:pPr>
      <w:r w:rsidRPr="0066171C">
        <w:rPr>
          <w:rFonts w:cs="Arial"/>
          <w:b/>
          <w:sz w:val="28"/>
          <w:szCs w:val="28"/>
          <w:lang w:eastAsia="ja-JP"/>
        </w:rPr>
        <w:lastRenderedPageBreak/>
        <w:t>Annex</w:t>
      </w:r>
      <w:r w:rsidR="001A0A65">
        <w:rPr>
          <w:rFonts w:cs="Arial"/>
          <w:b/>
          <w:sz w:val="28"/>
          <w:szCs w:val="28"/>
          <w:lang w:eastAsia="ja-JP"/>
        </w:rPr>
        <w:t>: TP for TR36.714-02-01 (v0.3.1</w:t>
      </w:r>
      <w:r>
        <w:rPr>
          <w:rFonts w:cs="Arial"/>
          <w:b/>
          <w:sz w:val="28"/>
          <w:szCs w:val="28"/>
          <w:lang w:eastAsia="ja-JP"/>
        </w:rPr>
        <w:t>)</w:t>
      </w:r>
    </w:p>
    <w:p w14:paraId="72A9B9D4" w14:textId="77777777" w:rsidR="000D4103" w:rsidRDefault="000D4103" w:rsidP="000D4103">
      <w:pPr>
        <w:pStyle w:val="CRCoverPage"/>
        <w:tabs>
          <w:tab w:val="right" w:pos="9639"/>
        </w:tabs>
        <w:spacing w:after="0"/>
        <w:ind w:left="1600" w:hangingChars="800" w:hanging="1600"/>
        <w:rPr>
          <w:rFonts w:ascii="Times New Roman" w:hAnsi="Times New Roman"/>
          <w:lang w:eastAsia="ja-JP"/>
        </w:rPr>
      </w:pPr>
    </w:p>
    <w:p w14:paraId="744AE8D5" w14:textId="77777777" w:rsidR="000D4103" w:rsidRDefault="000D4103" w:rsidP="000D4103">
      <w:pPr>
        <w:pStyle w:val="CRCoverPage"/>
        <w:tabs>
          <w:tab w:val="right" w:pos="9639"/>
        </w:tabs>
        <w:spacing w:after="0"/>
        <w:rPr>
          <w:rFonts w:ascii="Times New Roman" w:hAnsi="Times New Roman"/>
          <w:lang w:eastAsia="ja-JP"/>
        </w:rPr>
      </w:pPr>
    </w:p>
    <w:p w14:paraId="78D32617" w14:textId="77777777" w:rsidR="000D4103" w:rsidRDefault="000D4103" w:rsidP="000D4103">
      <w:pPr>
        <w:pStyle w:val="CRCoverPage"/>
        <w:tabs>
          <w:tab w:val="right" w:pos="9639"/>
        </w:tabs>
        <w:spacing w:after="0"/>
        <w:ind w:left="1600" w:hangingChars="800" w:hanging="1600"/>
        <w:rPr>
          <w:rFonts w:ascii="Times New Roman" w:hAnsi="Times New Roman"/>
          <w:lang w:eastAsia="ja-JP"/>
        </w:rPr>
      </w:pPr>
    </w:p>
    <w:p w14:paraId="57694427" w14:textId="77777777" w:rsidR="000D4103" w:rsidRPr="00BA3EEB" w:rsidRDefault="000D4103" w:rsidP="000D4103">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20E9D147"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7C68797C"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5A198CB9" w14:textId="77777777" w:rsidR="001A0A65" w:rsidRDefault="001A0A65" w:rsidP="001A0A65">
      <w:pPr>
        <w:pStyle w:val="2"/>
      </w:pPr>
      <w:bookmarkStart w:id="1" w:name="_Toc460338258"/>
      <w:bookmarkStart w:id="2" w:name="_Toc460338263"/>
      <w:r>
        <w:t>6.</w:t>
      </w:r>
      <w:r>
        <w:rPr>
          <w:rFonts w:hint="eastAsia"/>
        </w:rPr>
        <w:t>2</w:t>
      </w:r>
      <w:r>
        <w:t>2</w:t>
      </w:r>
      <w:r w:rsidRPr="00F00C5E">
        <w:rPr>
          <w:rFonts w:ascii="Calibri" w:hAnsi="Calibri"/>
          <w:sz w:val="22"/>
          <w:szCs w:val="22"/>
          <w:lang w:eastAsia="sv-SE"/>
        </w:rPr>
        <w:tab/>
      </w:r>
      <w:r w:rsidRPr="00F813D5">
        <w:t>CA_</w:t>
      </w:r>
      <w:r>
        <w:rPr>
          <w:rFonts w:hint="eastAsia"/>
        </w:rPr>
        <w:t>11</w:t>
      </w:r>
      <w:r w:rsidRPr="00F813D5">
        <w:t>A-</w:t>
      </w:r>
      <w:r>
        <w:t>28</w:t>
      </w:r>
      <w:r>
        <w:rPr>
          <w:rFonts w:hint="eastAsia"/>
          <w:lang w:eastAsia="zh-CN"/>
        </w:rPr>
        <w:t>A</w:t>
      </w:r>
      <w:r w:rsidRPr="00F813D5">
        <w:t>_BCS</w:t>
      </w:r>
      <w:r>
        <w:rPr>
          <w:rFonts w:hint="eastAsia"/>
        </w:rPr>
        <w:t>0</w:t>
      </w:r>
      <w:bookmarkEnd w:id="1"/>
    </w:p>
    <w:p w14:paraId="21386C0D" w14:textId="77777777" w:rsidR="001A0A65" w:rsidRDefault="001A0A65" w:rsidP="001A0A65">
      <w:pPr>
        <w:pStyle w:val="3"/>
        <w:rPr>
          <w:lang w:eastAsia="zh-CN"/>
        </w:rPr>
      </w:pPr>
      <w:bookmarkStart w:id="3" w:name="_Toc460338259"/>
      <w:r>
        <w:rPr>
          <w:lang w:eastAsia="zh-CN"/>
        </w:rPr>
        <w:t>6.22.</w:t>
      </w:r>
      <w:r>
        <w:rPr>
          <w:rFonts w:hint="eastAsia"/>
          <w:lang w:eastAsia="zh-CN"/>
        </w:rPr>
        <w:t>1</w:t>
      </w:r>
      <w:r>
        <w:rPr>
          <w:lang w:eastAsia="zh-CN"/>
        </w:rPr>
        <w:tab/>
      </w:r>
      <w:r w:rsidRPr="001325AA">
        <w:rPr>
          <w:lang w:eastAsia="zh-CN"/>
        </w:rPr>
        <w:t>Operating bands for CA</w:t>
      </w:r>
      <w:bookmarkEnd w:id="3"/>
    </w:p>
    <w:p w14:paraId="0C95F635" w14:textId="77777777" w:rsidR="001A0A65" w:rsidRDefault="001A0A65" w:rsidP="001A0A65">
      <w:pPr>
        <w:pStyle w:val="TH"/>
        <w:rPr>
          <w:lang w:val="en-US"/>
        </w:rPr>
      </w:pPr>
      <w:r w:rsidRPr="00C460CC">
        <w:rPr>
          <w:lang w:val="en-US"/>
        </w:rPr>
        <w:t xml:space="preserve">Table </w:t>
      </w:r>
      <w:r>
        <w:rPr>
          <w:lang w:val="en-US"/>
        </w:rPr>
        <w:t>6.22.</w:t>
      </w:r>
      <w:r>
        <w:rPr>
          <w:rFonts w:hint="eastAsia"/>
          <w:lang w:val="en-US"/>
        </w:rPr>
        <w:t>1</w:t>
      </w:r>
      <w:r w:rsidRPr="00C460CC">
        <w:rPr>
          <w:lang w:val="en-US"/>
        </w:rPr>
        <w:t>-1: Inter-band CA</w:t>
      </w:r>
      <w:r w:rsidRPr="00865BF7">
        <w:rPr>
          <w:lang w:val="en-US"/>
        </w:rPr>
        <w:t xml:space="preserve"> </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5"/>
        <w:gridCol w:w="905"/>
        <w:gridCol w:w="1085"/>
        <w:gridCol w:w="236"/>
        <w:gridCol w:w="1127"/>
        <w:gridCol w:w="1276"/>
        <w:gridCol w:w="1134"/>
        <w:gridCol w:w="284"/>
        <w:gridCol w:w="1134"/>
        <w:gridCol w:w="1275"/>
        <w:gridCol w:w="918"/>
      </w:tblGrid>
      <w:tr w:rsidR="001A0A65" w:rsidRPr="00DA15EB" w14:paraId="0D6FA6D8" w14:textId="77777777" w:rsidTr="00B70253">
        <w:trPr>
          <w:trHeight w:val="224"/>
          <w:jc w:val="center"/>
        </w:trPr>
        <w:tc>
          <w:tcPr>
            <w:tcW w:w="965" w:type="dxa"/>
            <w:vMerge w:val="restart"/>
            <w:shd w:val="clear" w:color="auto" w:fill="auto"/>
            <w:vAlign w:val="center"/>
          </w:tcPr>
          <w:p w14:paraId="70130DAB" w14:textId="77777777" w:rsidR="001A0A65" w:rsidRPr="00DA15EB" w:rsidRDefault="001A0A65" w:rsidP="00B70253">
            <w:pPr>
              <w:pStyle w:val="TAH"/>
              <w:rPr>
                <w:lang w:val="en-US"/>
              </w:rPr>
            </w:pPr>
            <w:r w:rsidRPr="00DA15EB">
              <w:rPr>
                <w:lang w:val="en-US"/>
              </w:rPr>
              <w:t>E-UTRA CA Band</w:t>
            </w:r>
          </w:p>
        </w:tc>
        <w:tc>
          <w:tcPr>
            <w:tcW w:w="905" w:type="dxa"/>
            <w:vMerge w:val="restart"/>
            <w:shd w:val="clear" w:color="auto" w:fill="auto"/>
            <w:vAlign w:val="center"/>
          </w:tcPr>
          <w:p w14:paraId="26003EBA" w14:textId="77777777" w:rsidR="001A0A65" w:rsidRPr="00DA15EB" w:rsidRDefault="001A0A65" w:rsidP="00B70253">
            <w:pPr>
              <w:pStyle w:val="TAH"/>
              <w:rPr>
                <w:lang w:val="en-US"/>
              </w:rPr>
            </w:pPr>
            <w:r w:rsidRPr="00DA15EB">
              <w:rPr>
                <w:lang w:val="en-US"/>
              </w:rPr>
              <w:t>E-UTRA Band</w:t>
            </w:r>
          </w:p>
        </w:tc>
        <w:tc>
          <w:tcPr>
            <w:tcW w:w="3724" w:type="dxa"/>
            <w:gridSpan w:val="4"/>
            <w:shd w:val="clear" w:color="auto" w:fill="auto"/>
          </w:tcPr>
          <w:p w14:paraId="727324BB" w14:textId="77777777" w:rsidR="001A0A65" w:rsidRPr="00DA15EB" w:rsidRDefault="001A0A65" w:rsidP="00B70253">
            <w:pPr>
              <w:pStyle w:val="TAH"/>
              <w:rPr>
                <w:lang w:val="en-US"/>
              </w:rPr>
            </w:pPr>
            <w:r w:rsidRPr="00DA15EB">
              <w:rPr>
                <w:lang w:val="en-US"/>
              </w:rPr>
              <w:t>Uplink (UL) band</w:t>
            </w:r>
          </w:p>
        </w:tc>
        <w:tc>
          <w:tcPr>
            <w:tcW w:w="3827" w:type="dxa"/>
            <w:gridSpan w:val="4"/>
            <w:shd w:val="clear" w:color="auto" w:fill="auto"/>
          </w:tcPr>
          <w:p w14:paraId="46551EDB" w14:textId="77777777" w:rsidR="001A0A65" w:rsidRPr="00DA15EB" w:rsidRDefault="001A0A65" w:rsidP="00B70253">
            <w:pPr>
              <w:pStyle w:val="TAH"/>
              <w:rPr>
                <w:lang w:val="en-US"/>
              </w:rPr>
            </w:pPr>
            <w:r w:rsidRPr="00DA15EB">
              <w:rPr>
                <w:lang w:val="en-US"/>
              </w:rPr>
              <w:t>Downlink (DL) band</w:t>
            </w:r>
          </w:p>
        </w:tc>
        <w:tc>
          <w:tcPr>
            <w:tcW w:w="918" w:type="dxa"/>
            <w:vMerge w:val="restart"/>
            <w:shd w:val="clear" w:color="auto" w:fill="auto"/>
            <w:vAlign w:val="center"/>
          </w:tcPr>
          <w:p w14:paraId="4A8D9A64" w14:textId="77777777" w:rsidR="001A0A65" w:rsidRPr="00DA15EB" w:rsidRDefault="001A0A65" w:rsidP="00B70253">
            <w:pPr>
              <w:pStyle w:val="TAH"/>
              <w:rPr>
                <w:lang w:val="en-US"/>
              </w:rPr>
            </w:pPr>
            <w:r w:rsidRPr="00DA15EB">
              <w:rPr>
                <w:lang w:val="en-US"/>
              </w:rPr>
              <w:t>Duplex</w:t>
            </w:r>
          </w:p>
          <w:p w14:paraId="3568B835" w14:textId="77777777" w:rsidR="001A0A65" w:rsidRPr="00DA15EB" w:rsidRDefault="001A0A65" w:rsidP="00B70253">
            <w:pPr>
              <w:pStyle w:val="TAH"/>
              <w:rPr>
                <w:lang w:val="en-US"/>
              </w:rPr>
            </w:pPr>
            <w:r w:rsidRPr="00DA15EB">
              <w:rPr>
                <w:lang w:val="en-US"/>
              </w:rPr>
              <w:t>mode</w:t>
            </w:r>
          </w:p>
        </w:tc>
      </w:tr>
      <w:tr w:rsidR="001A0A65" w:rsidRPr="00DA15EB" w14:paraId="2A528D79" w14:textId="77777777" w:rsidTr="00B70253">
        <w:trPr>
          <w:jc w:val="center"/>
        </w:trPr>
        <w:tc>
          <w:tcPr>
            <w:tcW w:w="965" w:type="dxa"/>
            <w:vMerge/>
            <w:shd w:val="clear" w:color="auto" w:fill="auto"/>
          </w:tcPr>
          <w:p w14:paraId="0F605AED" w14:textId="77777777" w:rsidR="001A0A65" w:rsidRPr="00DA15EB" w:rsidRDefault="001A0A65" w:rsidP="00B70253">
            <w:pPr>
              <w:pStyle w:val="TAL"/>
              <w:rPr>
                <w:lang w:val="en-US"/>
              </w:rPr>
            </w:pPr>
          </w:p>
        </w:tc>
        <w:tc>
          <w:tcPr>
            <w:tcW w:w="905" w:type="dxa"/>
            <w:vMerge/>
            <w:shd w:val="clear" w:color="auto" w:fill="auto"/>
          </w:tcPr>
          <w:p w14:paraId="7E8D013F" w14:textId="77777777" w:rsidR="001A0A65" w:rsidRPr="00DA15EB" w:rsidRDefault="001A0A65" w:rsidP="00B70253">
            <w:pPr>
              <w:pStyle w:val="TAL"/>
              <w:rPr>
                <w:lang w:val="en-US"/>
              </w:rPr>
            </w:pPr>
          </w:p>
        </w:tc>
        <w:tc>
          <w:tcPr>
            <w:tcW w:w="2448" w:type="dxa"/>
            <w:gridSpan w:val="3"/>
            <w:shd w:val="clear" w:color="auto" w:fill="auto"/>
            <w:vAlign w:val="center"/>
          </w:tcPr>
          <w:p w14:paraId="0275D536" w14:textId="77777777" w:rsidR="001A0A65" w:rsidRPr="00DA15EB" w:rsidRDefault="001A0A65" w:rsidP="00B70253">
            <w:pPr>
              <w:pStyle w:val="TAH"/>
              <w:rPr>
                <w:lang w:val="en-US"/>
              </w:rPr>
            </w:pPr>
            <w:r w:rsidRPr="00DA15EB">
              <w:rPr>
                <w:lang w:val="en-US"/>
              </w:rPr>
              <w:t>BS receive / UE transmit</w:t>
            </w:r>
          </w:p>
        </w:tc>
        <w:tc>
          <w:tcPr>
            <w:tcW w:w="1276" w:type="dxa"/>
            <w:vMerge w:val="restart"/>
            <w:shd w:val="clear" w:color="auto" w:fill="auto"/>
            <w:vAlign w:val="center"/>
          </w:tcPr>
          <w:p w14:paraId="7D812DE3" w14:textId="77777777" w:rsidR="001A0A65" w:rsidRPr="00DA15EB" w:rsidRDefault="001A0A65" w:rsidP="00B70253">
            <w:pPr>
              <w:pStyle w:val="TAH"/>
              <w:rPr>
                <w:lang w:val="en-US"/>
              </w:rPr>
            </w:pPr>
            <w:r w:rsidRPr="00DA15EB">
              <w:rPr>
                <w:lang w:val="en-US"/>
              </w:rPr>
              <w:t>Channel BW (MHz)</w:t>
            </w:r>
          </w:p>
        </w:tc>
        <w:tc>
          <w:tcPr>
            <w:tcW w:w="2552" w:type="dxa"/>
            <w:gridSpan w:val="3"/>
            <w:shd w:val="clear" w:color="auto" w:fill="auto"/>
          </w:tcPr>
          <w:p w14:paraId="5FCA634A" w14:textId="77777777" w:rsidR="001A0A65" w:rsidRPr="00DA15EB" w:rsidRDefault="001A0A65" w:rsidP="00B70253">
            <w:pPr>
              <w:pStyle w:val="TAH"/>
              <w:rPr>
                <w:lang w:val="en-US"/>
              </w:rPr>
            </w:pPr>
            <w:r w:rsidRPr="00DA15EB">
              <w:rPr>
                <w:lang w:val="en-US"/>
              </w:rPr>
              <w:t>BS transmit / UE receive</w:t>
            </w:r>
          </w:p>
        </w:tc>
        <w:tc>
          <w:tcPr>
            <w:tcW w:w="1275" w:type="dxa"/>
            <w:vMerge w:val="restart"/>
            <w:shd w:val="clear" w:color="auto" w:fill="auto"/>
            <w:vAlign w:val="center"/>
          </w:tcPr>
          <w:p w14:paraId="724FE82B" w14:textId="77777777" w:rsidR="001A0A65" w:rsidRPr="00DA15EB" w:rsidRDefault="001A0A65" w:rsidP="00B70253">
            <w:pPr>
              <w:pStyle w:val="TAH"/>
              <w:rPr>
                <w:lang w:val="en-US"/>
              </w:rPr>
            </w:pPr>
            <w:r w:rsidRPr="00DA15EB">
              <w:rPr>
                <w:lang w:val="en-US"/>
              </w:rPr>
              <w:t>Channel BW (MHz)</w:t>
            </w:r>
          </w:p>
        </w:tc>
        <w:tc>
          <w:tcPr>
            <w:tcW w:w="918" w:type="dxa"/>
            <w:vMerge/>
            <w:shd w:val="clear" w:color="auto" w:fill="auto"/>
          </w:tcPr>
          <w:p w14:paraId="7E8AB519" w14:textId="77777777" w:rsidR="001A0A65" w:rsidRPr="00DA15EB" w:rsidRDefault="001A0A65" w:rsidP="00B70253">
            <w:pPr>
              <w:pStyle w:val="TAL"/>
              <w:rPr>
                <w:lang w:val="en-US"/>
              </w:rPr>
            </w:pPr>
          </w:p>
        </w:tc>
      </w:tr>
      <w:tr w:rsidR="001A0A65" w:rsidRPr="00DA15EB" w14:paraId="1BAD4524" w14:textId="77777777" w:rsidTr="00B70253">
        <w:trPr>
          <w:trHeight w:val="224"/>
          <w:jc w:val="center"/>
        </w:trPr>
        <w:tc>
          <w:tcPr>
            <w:tcW w:w="965" w:type="dxa"/>
            <w:vMerge/>
            <w:shd w:val="clear" w:color="auto" w:fill="auto"/>
          </w:tcPr>
          <w:p w14:paraId="3C0A2B81" w14:textId="77777777" w:rsidR="001A0A65" w:rsidRPr="00DA15EB" w:rsidRDefault="001A0A65" w:rsidP="00B70253">
            <w:pPr>
              <w:pStyle w:val="TAL"/>
              <w:rPr>
                <w:lang w:val="en-US"/>
              </w:rPr>
            </w:pPr>
          </w:p>
        </w:tc>
        <w:tc>
          <w:tcPr>
            <w:tcW w:w="905" w:type="dxa"/>
            <w:vMerge/>
            <w:shd w:val="clear" w:color="auto" w:fill="auto"/>
          </w:tcPr>
          <w:p w14:paraId="6D33D7D1" w14:textId="77777777" w:rsidR="001A0A65" w:rsidRPr="00DA15EB" w:rsidRDefault="001A0A65" w:rsidP="00B70253">
            <w:pPr>
              <w:pStyle w:val="TAL"/>
              <w:rPr>
                <w:lang w:val="en-US"/>
              </w:rPr>
            </w:pPr>
          </w:p>
        </w:tc>
        <w:tc>
          <w:tcPr>
            <w:tcW w:w="2448" w:type="dxa"/>
            <w:gridSpan w:val="3"/>
            <w:shd w:val="clear" w:color="auto" w:fill="auto"/>
            <w:vAlign w:val="center"/>
          </w:tcPr>
          <w:p w14:paraId="78EB529A" w14:textId="77777777" w:rsidR="001A0A65" w:rsidRPr="00DA15EB" w:rsidRDefault="001A0A65" w:rsidP="00B70253">
            <w:pPr>
              <w:pStyle w:val="TAH"/>
              <w:rPr>
                <w:lang w:val="en-US"/>
              </w:rPr>
            </w:pPr>
            <w:proofErr w:type="spellStart"/>
            <w:r w:rsidRPr="00DA15EB">
              <w:rPr>
                <w:lang w:val="en-US"/>
              </w:rPr>
              <w:t>F</w:t>
            </w:r>
            <w:r w:rsidRPr="00DA15EB">
              <w:rPr>
                <w:vertAlign w:val="subscript"/>
                <w:lang w:val="en-US"/>
              </w:rPr>
              <w:t>UL_low</w:t>
            </w:r>
            <w:proofErr w:type="spellEnd"/>
            <w:r w:rsidRPr="00DA15EB">
              <w:rPr>
                <w:lang w:val="en-US"/>
              </w:rPr>
              <w:t xml:space="preserve">   –  </w:t>
            </w:r>
            <w:proofErr w:type="spellStart"/>
            <w:r w:rsidRPr="00DA15EB">
              <w:rPr>
                <w:lang w:val="en-US"/>
              </w:rPr>
              <w:t>F</w:t>
            </w:r>
            <w:r w:rsidRPr="00DA15EB">
              <w:rPr>
                <w:vertAlign w:val="subscript"/>
                <w:lang w:val="en-US"/>
              </w:rPr>
              <w:t>UL_high</w:t>
            </w:r>
            <w:proofErr w:type="spellEnd"/>
          </w:p>
        </w:tc>
        <w:tc>
          <w:tcPr>
            <w:tcW w:w="1276" w:type="dxa"/>
            <w:vMerge/>
            <w:shd w:val="clear" w:color="auto" w:fill="auto"/>
          </w:tcPr>
          <w:p w14:paraId="76CCCA83" w14:textId="77777777" w:rsidR="001A0A65" w:rsidRPr="00DA15EB" w:rsidRDefault="001A0A65" w:rsidP="00B70253">
            <w:pPr>
              <w:pStyle w:val="TAH"/>
              <w:rPr>
                <w:lang w:val="en-US"/>
              </w:rPr>
            </w:pPr>
          </w:p>
        </w:tc>
        <w:tc>
          <w:tcPr>
            <w:tcW w:w="2552" w:type="dxa"/>
            <w:gridSpan w:val="3"/>
            <w:shd w:val="clear" w:color="auto" w:fill="auto"/>
            <w:vAlign w:val="center"/>
          </w:tcPr>
          <w:p w14:paraId="29820B70" w14:textId="77777777" w:rsidR="001A0A65" w:rsidRPr="00DA15EB" w:rsidRDefault="001A0A65" w:rsidP="00B70253">
            <w:pPr>
              <w:pStyle w:val="TAH"/>
              <w:rPr>
                <w:lang w:val="en-US"/>
              </w:rPr>
            </w:pPr>
            <w:proofErr w:type="spellStart"/>
            <w:r w:rsidRPr="00DA15EB">
              <w:rPr>
                <w:lang w:val="en-US"/>
              </w:rPr>
              <w:t>F</w:t>
            </w:r>
            <w:r w:rsidRPr="00DA15EB">
              <w:rPr>
                <w:vertAlign w:val="subscript"/>
                <w:lang w:val="en-US"/>
              </w:rPr>
              <w:t>DL_low</w:t>
            </w:r>
            <w:proofErr w:type="spellEnd"/>
            <w:r w:rsidRPr="00DA15EB">
              <w:rPr>
                <w:lang w:val="en-US"/>
              </w:rPr>
              <w:t xml:space="preserve">   –  </w:t>
            </w:r>
            <w:proofErr w:type="spellStart"/>
            <w:r w:rsidRPr="00DA15EB">
              <w:rPr>
                <w:lang w:val="en-US"/>
              </w:rPr>
              <w:t>F</w:t>
            </w:r>
            <w:r w:rsidRPr="00DA15EB">
              <w:rPr>
                <w:vertAlign w:val="subscript"/>
                <w:lang w:val="en-US"/>
              </w:rPr>
              <w:t>DL_high</w:t>
            </w:r>
            <w:proofErr w:type="spellEnd"/>
          </w:p>
        </w:tc>
        <w:tc>
          <w:tcPr>
            <w:tcW w:w="1275" w:type="dxa"/>
            <w:vMerge/>
            <w:shd w:val="clear" w:color="auto" w:fill="auto"/>
          </w:tcPr>
          <w:p w14:paraId="7CFD874C" w14:textId="77777777" w:rsidR="001A0A65" w:rsidRPr="00DA15EB" w:rsidRDefault="001A0A65" w:rsidP="00B70253">
            <w:pPr>
              <w:pStyle w:val="TAL"/>
              <w:rPr>
                <w:lang w:val="en-US"/>
              </w:rPr>
            </w:pPr>
          </w:p>
        </w:tc>
        <w:tc>
          <w:tcPr>
            <w:tcW w:w="918" w:type="dxa"/>
            <w:vMerge/>
            <w:shd w:val="clear" w:color="auto" w:fill="auto"/>
          </w:tcPr>
          <w:p w14:paraId="253C76FB" w14:textId="77777777" w:rsidR="001A0A65" w:rsidRPr="00DA15EB" w:rsidRDefault="001A0A65" w:rsidP="00B70253">
            <w:pPr>
              <w:pStyle w:val="TAL"/>
              <w:rPr>
                <w:lang w:val="en-US"/>
              </w:rPr>
            </w:pPr>
          </w:p>
        </w:tc>
      </w:tr>
      <w:tr w:rsidR="001A0A65" w:rsidRPr="00DA15EB" w14:paraId="7817582A" w14:textId="77777777" w:rsidTr="00B70253">
        <w:trPr>
          <w:trHeight w:val="455"/>
          <w:jc w:val="center"/>
        </w:trPr>
        <w:tc>
          <w:tcPr>
            <w:tcW w:w="965" w:type="dxa"/>
            <w:vMerge w:val="restart"/>
            <w:shd w:val="clear" w:color="auto" w:fill="auto"/>
            <w:vAlign w:val="center"/>
          </w:tcPr>
          <w:p w14:paraId="61423444" w14:textId="77777777" w:rsidR="001A0A65" w:rsidRPr="00DA15EB" w:rsidRDefault="001A0A65" w:rsidP="00B70253">
            <w:pPr>
              <w:pStyle w:val="TAC"/>
              <w:rPr>
                <w:lang w:val="en-US"/>
              </w:rPr>
            </w:pPr>
            <w:r>
              <w:t>CA_</w:t>
            </w:r>
            <w:r>
              <w:rPr>
                <w:rFonts w:hint="eastAsia"/>
              </w:rPr>
              <w:t>11</w:t>
            </w:r>
            <w:r w:rsidRPr="00B636E0">
              <w:t>-</w:t>
            </w:r>
            <w:r>
              <w:t>28</w:t>
            </w:r>
          </w:p>
        </w:tc>
        <w:tc>
          <w:tcPr>
            <w:tcW w:w="905" w:type="dxa"/>
            <w:shd w:val="clear" w:color="auto" w:fill="auto"/>
            <w:vAlign w:val="center"/>
          </w:tcPr>
          <w:p w14:paraId="43DC0BC4" w14:textId="77777777" w:rsidR="001A0A65" w:rsidRPr="00217634" w:rsidRDefault="001A0A65" w:rsidP="00B70253">
            <w:pPr>
              <w:pStyle w:val="TAC"/>
            </w:pPr>
            <w:r>
              <w:rPr>
                <w:rFonts w:hint="eastAsia"/>
              </w:rPr>
              <w:t>11</w:t>
            </w:r>
          </w:p>
        </w:tc>
        <w:tc>
          <w:tcPr>
            <w:tcW w:w="1085" w:type="dxa"/>
            <w:tcBorders>
              <w:right w:val="nil"/>
            </w:tcBorders>
            <w:shd w:val="clear" w:color="auto" w:fill="auto"/>
            <w:vAlign w:val="center"/>
          </w:tcPr>
          <w:p w14:paraId="6BBC29BA" w14:textId="77777777" w:rsidR="001A0A65" w:rsidRPr="00217634" w:rsidRDefault="001A0A65" w:rsidP="00B70253">
            <w:pPr>
              <w:pStyle w:val="TAC"/>
            </w:pPr>
            <w:r>
              <w:t>142</w:t>
            </w:r>
            <w:r w:rsidRPr="00D4560C">
              <w:t>7.9</w:t>
            </w:r>
            <w:r>
              <w:t xml:space="preserve"> MHz</w:t>
            </w:r>
          </w:p>
        </w:tc>
        <w:tc>
          <w:tcPr>
            <w:tcW w:w="236" w:type="dxa"/>
            <w:tcBorders>
              <w:left w:val="nil"/>
              <w:right w:val="nil"/>
            </w:tcBorders>
            <w:shd w:val="clear" w:color="auto" w:fill="auto"/>
            <w:vAlign w:val="center"/>
          </w:tcPr>
          <w:p w14:paraId="2C99C85F" w14:textId="77777777" w:rsidR="001A0A65" w:rsidRPr="00B636E0" w:rsidRDefault="001A0A65" w:rsidP="00B70253">
            <w:pPr>
              <w:pStyle w:val="TAC"/>
            </w:pPr>
            <w:r w:rsidRPr="00B636E0">
              <w:t>–</w:t>
            </w:r>
          </w:p>
        </w:tc>
        <w:tc>
          <w:tcPr>
            <w:tcW w:w="1127" w:type="dxa"/>
            <w:tcBorders>
              <w:left w:val="nil"/>
            </w:tcBorders>
            <w:shd w:val="clear" w:color="auto" w:fill="auto"/>
            <w:vAlign w:val="center"/>
          </w:tcPr>
          <w:p w14:paraId="22A8AB79" w14:textId="77777777" w:rsidR="001A0A65" w:rsidRPr="00B636E0" w:rsidRDefault="001A0A65" w:rsidP="00B70253">
            <w:pPr>
              <w:pStyle w:val="TAC"/>
            </w:pPr>
            <w:r>
              <w:t>1447</w:t>
            </w:r>
            <w:r w:rsidRPr="00D4560C">
              <w:t>.9</w:t>
            </w:r>
            <w:r>
              <w:t xml:space="preserve"> MHz</w:t>
            </w:r>
          </w:p>
        </w:tc>
        <w:tc>
          <w:tcPr>
            <w:tcW w:w="1276" w:type="dxa"/>
            <w:shd w:val="clear" w:color="auto" w:fill="auto"/>
            <w:vAlign w:val="center"/>
          </w:tcPr>
          <w:p w14:paraId="3BC6F4F5" w14:textId="77777777" w:rsidR="001A0A65" w:rsidRPr="00E33EF9" w:rsidRDefault="001A0A65" w:rsidP="00B70253">
            <w:pPr>
              <w:pStyle w:val="TAC"/>
            </w:pPr>
            <w:r>
              <w:rPr>
                <w:rFonts w:hint="eastAsia"/>
              </w:rPr>
              <w:t>5,</w:t>
            </w:r>
            <w:r>
              <w:t xml:space="preserve"> 10 </w:t>
            </w:r>
          </w:p>
        </w:tc>
        <w:tc>
          <w:tcPr>
            <w:tcW w:w="1134" w:type="dxa"/>
            <w:tcBorders>
              <w:right w:val="nil"/>
            </w:tcBorders>
            <w:shd w:val="clear" w:color="auto" w:fill="auto"/>
            <w:vAlign w:val="center"/>
          </w:tcPr>
          <w:p w14:paraId="5AB03717" w14:textId="77777777" w:rsidR="001A0A65" w:rsidRPr="00E33EF9" w:rsidRDefault="001A0A65" w:rsidP="00B70253">
            <w:pPr>
              <w:pStyle w:val="TAC"/>
            </w:pPr>
            <w:proofErr w:type="gramStart"/>
            <w:r>
              <w:t>147</w:t>
            </w:r>
            <w:r w:rsidRPr="00D4560C">
              <w:t xml:space="preserve">5.9 </w:t>
            </w:r>
            <w:r>
              <w:t xml:space="preserve"> MHz</w:t>
            </w:r>
            <w:proofErr w:type="gramEnd"/>
          </w:p>
        </w:tc>
        <w:tc>
          <w:tcPr>
            <w:tcW w:w="284" w:type="dxa"/>
            <w:tcBorders>
              <w:left w:val="nil"/>
              <w:right w:val="nil"/>
            </w:tcBorders>
            <w:shd w:val="clear" w:color="auto" w:fill="auto"/>
            <w:vAlign w:val="center"/>
          </w:tcPr>
          <w:p w14:paraId="353E5043" w14:textId="77777777" w:rsidR="001A0A65" w:rsidRPr="00E33EF9" w:rsidRDefault="001A0A65" w:rsidP="00B70253">
            <w:pPr>
              <w:pStyle w:val="TAC"/>
            </w:pPr>
            <w:r w:rsidRPr="00B636E0">
              <w:t>–</w:t>
            </w:r>
          </w:p>
        </w:tc>
        <w:tc>
          <w:tcPr>
            <w:tcW w:w="1134" w:type="dxa"/>
            <w:tcBorders>
              <w:left w:val="nil"/>
            </w:tcBorders>
            <w:shd w:val="clear" w:color="auto" w:fill="auto"/>
            <w:vAlign w:val="center"/>
          </w:tcPr>
          <w:p w14:paraId="3299EB30" w14:textId="77777777" w:rsidR="001A0A65" w:rsidRPr="00217634" w:rsidRDefault="001A0A65" w:rsidP="00B70253">
            <w:pPr>
              <w:pStyle w:val="TAC"/>
            </w:pPr>
            <w:proofErr w:type="gramStart"/>
            <w:r>
              <w:t>1495</w:t>
            </w:r>
            <w:r w:rsidRPr="00D4560C">
              <w:t xml:space="preserve">.9 </w:t>
            </w:r>
            <w:r>
              <w:t xml:space="preserve"> MHz</w:t>
            </w:r>
            <w:proofErr w:type="gramEnd"/>
          </w:p>
        </w:tc>
        <w:tc>
          <w:tcPr>
            <w:tcW w:w="1275" w:type="dxa"/>
            <w:shd w:val="clear" w:color="auto" w:fill="auto"/>
            <w:vAlign w:val="center"/>
          </w:tcPr>
          <w:p w14:paraId="55E069E7" w14:textId="77777777" w:rsidR="001A0A65" w:rsidRPr="00E33EF9" w:rsidRDefault="001A0A65" w:rsidP="00B70253">
            <w:pPr>
              <w:pStyle w:val="TAC"/>
            </w:pPr>
            <w:r>
              <w:rPr>
                <w:rFonts w:hint="eastAsia"/>
              </w:rPr>
              <w:t xml:space="preserve">5, </w:t>
            </w:r>
            <w:r>
              <w:t>10</w:t>
            </w:r>
          </w:p>
        </w:tc>
        <w:tc>
          <w:tcPr>
            <w:tcW w:w="918" w:type="dxa"/>
            <w:shd w:val="clear" w:color="auto" w:fill="auto"/>
            <w:vAlign w:val="center"/>
          </w:tcPr>
          <w:p w14:paraId="1D4B981D" w14:textId="77777777" w:rsidR="001A0A65" w:rsidRPr="00DA15EB" w:rsidRDefault="001A0A65" w:rsidP="00B70253">
            <w:pPr>
              <w:pStyle w:val="TAC"/>
              <w:rPr>
                <w:lang w:val="en-US"/>
              </w:rPr>
            </w:pPr>
            <w:r>
              <w:rPr>
                <w:lang w:val="en-US"/>
              </w:rPr>
              <w:t>FDD</w:t>
            </w:r>
          </w:p>
        </w:tc>
      </w:tr>
      <w:tr w:rsidR="001A0A65" w:rsidRPr="00DA15EB" w14:paraId="2353ECE7" w14:textId="77777777" w:rsidTr="00B70253">
        <w:trPr>
          <w:trHeight w:val="170"/>
          <w:jc w:val="center"/>
        </w:trPr>
        <w:tc>
          <w:tcPr>
            <w:tcW w:w="965" w:type="dxa"/>
            <w:vMerge/>
            <w:shd w:val="clear" w:color="auto" w:fill="auto"/>
          </w:tcPr>
          <w:p w14:paraId="329E35F9" w14:textId="77777777" w:rsidR="001A0A65" w:rsidRPr="00DA15EB" w:rsidRDefault="001A0A65" w:rsidP="00B70253">
            <w:pPr>
              <w:pStyle w:val="CRCoverPage"/>
              <w:rPr>
                <w:lang w:val="en-US"/>
              </w:rPr>
            </w:pPr>
          </w:p>
        </w:tc>
        <w:tc>
          <w:tcPr>
            <w:tcW w:w="905" w:type="dxa"/>
            <w:shd w:val="clear" w:color="auto" w:fill="auto"/>
            <w:vAlign w:val="center"/>
          </w:tcPr>
          <w:p w14:paraId="7A896EE4" w14:textId="77777777" w:rsidR="001A0A65" w:rsidRPr="00217634" w:rsidRDefault="001A0A65" w:rsidP="00B70253">
            <w:pPr>
              <w:pStyle w:val="TAC"/>
            </w:pPr>
            <w:r>
              <w:t>28</w:t>
            </w:r>
          </w:p>
        </w:tc>
        <w:tc>
          <w:tcPr>
            <w:tcW w:w="1085" w:type="dxa"/>
            <w:tcBorders>
              <w:right w:val="nil"/>
            </w:tcBorders>
            <w:shd w:val="clear" w:color="auto" w:fill="auto"/>
            <w:vAlign w:val="center"/>
          </w:tcPr>
          <w:p w14:paraId="05700E14" w14:textId="77777777" w:rsidR="001A0A65" w:rsidRPr="00217634" w:rsidRDefault="001A0A65" w:rsidP="00B70253">
            <w:pPr>
              <w:pStyle w:val="TAC"/>
            </w:pPr>
            <w:r>
              <w:t>703 MHz</w:t>
            </w:r>
          </w:p>
        </w:tc>
        <w:tc>
          <w:tcPr>
            <w:tcW w:w="236" w:type="dxa"/>
            <w:tcBorders>
              <w:left w:val="nil"/>
              <w:right w:val="nil"/>
            </w:tcBorders>
            <w:shd w:val="clear" w:color="auto" w:fill="auto"/>
            <w:vAlign w:val="center"/>
          </w:tcPr>
          <w:p w14:paraId="36D8C273" w14:textId="77777777" w:rsidR="001A0A65" w:rsidRPr="00217634" w:rsidRDefault="001A0A65" w:rsidP="00B70253">
            <w:pPr>
              <w:pStyle w:val="TAC"/>
            </w:pPr>
            <w:r w:rsidRPr="00B636E0">
              <w:t>–</w:t>
            </w:r>
          </w:p>
        </w:tc>
        <w:tc>
          <w:tcPr>
            <w:tcW w:w="1127" w:type="dxa"/>
            <w:tcBorders>
              <w:left w:val="nil"/>
            </w:tcBorders>
            <w:shd w:val="clear" w:color="auto" w:fill="auto"/>
            <w:vAlign w:val="center"/>
          </w:tcPr>
          <w:p w14:paraId="34A87D8F" w14:textId="77777777" w:rsidR="001A0A65" w:rsidRPr="00217634" w:rsidRDefault="001A0A65" w:rsidP="00B70253">
            <w:pPr>
              <w:pStyle w:val="TAC"/>
            </w:pPr>
            <w:r>
              <w:t>748 MHz</w:t>
            </w:r>
          </w:p>
        </w:tc>
        <w:tc>
          <w:tcPr>
            <w:tcW w:w="1276" w:type="dxa"/>
            <w:shd w:val="clear" w:color="auto" w:fill="auto"/>
            <w:vAlign w:val="center"/>
          </w:tcPr>
          <w:p w14:paraId="3EE5B13D" w14:textId="298376F5" w:rsidR="001A0A65" w:rsidRPr="00217634" w:rsidRDefault="00B47DAD" w:rsidP="00B70253">
            <w:pPr>
              <w:pStyle w:val="TAC"/>
            </w:pPr>
            <w:ins w:id="4" w:author="木原　賢一(SBM 渉外本部)" w:date="2016-10-31T15:37:00Z">
              <w:r>
                <w:t xml:space="preserve">3, </w:t>
              </w:r>
            </w:ins>
            <w:r w:rsidR="001A0A65">
              <w:rPr>
                <w:rFonts w:hint="eastAsia"/>
              </w:rPr>
              <w:t xml:space="preserve">5, </w:t>
            </w:r>
            <w:r w:rsidR="001A0A65" w:rsidRPr="007660A3">
              <w:t>10</w:t>
            </w:r>
            <w:r w:rsidR="001A0A65">
              <w:t>, 15, 20</w:t>
            </w:r>
          </w:p>
        </w:tc>
        <w:tc>
          <w:tcPr>
            <w:tcW w:w="1134" w:type="dxa"/>
            <w:tcBorders>
              <w:right w:val="nil"/>
            </w:tcBorders>
            <w:shd w:val="clear" w:color="auto" w:fill="auto"/>
            <w:vAlign w:val="center"/>
          </w:tcPr>
          <w:p w14:paraId="0CCD4648" w14:textId="77777777" w:rsidR="001A0A65" w:rsidRPr="00217634" w:rsidRDefault="001A0A65" w:rsidP="00B70253">
            <w:pPr>
              <w:pStyle w:val="TAC"/>
            </w:pPr>
            <w:r>
              <w:t>758 MHz</w:t>
            </w:r>
          </w:p>
        </w:tc>
        <w:tc>
          <w:tcPr>
            <w:tcW w:w="284" w:type="dxa"/>
            <w:tcBorders>
              <w:left w:val="nil"/>
              <w:right w:val="nil"/>
            </w:tcBorders>
            <w:shd w:val="clear" w:color="auto" w:fill="auto"/>
            <w:vAlign w:val="center"/>
          </w:tcPr>
          <w:p w14:paraId="3A0DF8D2" w14:textId="77777777" w:rsidR="001A0A65" w:rsidRPr="00217634" w:rsidRDefault="001A0A65" w:rsidP="00B70253">
            <w:pPr>
              <w:pStyle w:val="TAC"/>
            </w:pPr>
            <w:r w:rsidRPr="00B636E0">
              <w:t>–</w:t>
            </w:r>
          </w:p>
        </w:tc>
        <w:tc>
          <w:tcPr>
            <w:tcW w:w="1134" w:type="dxa"/>
            <w:tcBorders>
              <w:left w:val="nil"/>
            </w:tcBorders>
            <w:shd w:val="clear" w:color="auto" w:fill="auto"/>
            <w:vAlign w:val="center"/>
          </w:tcPr>
          <w:p w14:paraId="450F60C3" w14:textId="77777777" w:rsidR="001A0A65" w:rsidRPr="00217634" w:rsidRDefault="001A0A65" w:rsidP="00B70253">
            <w:pPr>
              <w:pStyle w:val="TAC"/>
            </w:pPr>
            <w:r>
              <w:t>803 MHz</w:t>
            </w:r>
          </w:p>
        </w:tc>
        <w:tc>
          <w:tcPr>
            <w:tcW w:w="1275" w:type="dxa"/>
            <w:shd w:val="clear" w:color="auto" w:fill="auto"/>
            <w:vAlign w:val="center"/>
          </w:tcPr>
          <w:p w14:paraId="79FFF5D3" w14:textId="33775A63" w:rsidR="001A0A65" w:rsidRPr="00E33EF9" w:rsidRDefault="00B47DAD" w:rsidP="00B70253">
            <w:pPr>
              <w:pStyle w:val="TAC"/>
            </w:pPr>
            <w:ins w:id="5" w:author="木原　賢一(SBM 渉外本部)" w:date="2016-10-31T15:37:00Z">
              <w:r>
                <w:t xml:space="preserve">3, </w:t>
              </w:r>
            </w:ins>
            <w:r w:rsidR="001A0A65">
              <w:rPr>
                <w:rFonts w:hint="eastAsia"/>
              </w:rPr>
              <w:t xml:space="preserve">5, </w:t>
            </w:r>
            <w:r w:rsidR="001A0A65" w:rsidRPr="00E33EF9">
              <w:t>10</w:t>
            </w:r>
            <w:r w:rsidR="001A0A65">
              <w:t>, 15, 20</w:t>
            </w:r>
          </w:p>
        </w:tc>
        <w:tc>
          <w:tcPr>
            <w:tcW w:w="918" w:type="dxa"/>
            <w:shd w:val="clear" w:color="auto" w:fill="auto"/>
            <w:vAlign w:val="center"/>
          </w:tcPr>
          <w:p w14:paraId="6B868973" w14:textId="77777777" w:rsidR="001A0A65" w:rsidRPr="001A7367" w:rsidRDefault="001A0A65" w:rsidP="00B70253">
            <w:pPr>
              <w:pStyle w:val="CRCoverPage"/>
              <w:jc w:val="center"/>
              <w:rPr>
                <w:sz w:val="18"/>
                <w:szCs w:val="18"/>
                <w:lang w:val="en-US"/>
              </w:rPr>
            </w:pPr>
            <w:r>
              <w:rPr>
                <w:sz w:val="18"/>
                <w:szCs w:val="18"/>
                <w:lang w:val="en-US"/>
              </w:rPr>
              <w:t>TDD</w:t>
            </w:r>
          </w:p>
        </w:tc>
      </w:tr>
    </w:tbl>
    <w:p w14:paraId="65B41196" w14:textId="77777777" w:rsidR="001A0A65" w:rsidRDefault="001A0A65" w:rsidP="001A0A65">
      <w:pPr>
        <w:rPr>
          <w:lang w:val="en-US"/>
        </w:rPr>
      </w:pPr>
    </w:p>
    <w:p w14:paraId="4813A61F" w14:textId="77777777" w:rsidR="001A0A65" w:rsidRPr="001325AA" w:rsidRDefault="001A0A65" w:rsidP="001A0A65">
      <w:pPr>
        <w:pStyle w:val="3"/>
        <w:rPr>
          <w:lang w:eastAsia="zh-CN"/>
        </w:rPr>
      </w:pPr>
      <w:bookmarkStart w:id="6" w:name="_Toc460338260"/>
      <w:r>
        <w:rPr>
          <w:lang w:eastAsia="zh-CN"/>
        </w:rPr>
        <w:t>6.22.</w:t>
      </w:r>
      <w:r w:rsidRPr="001325AA">
        <w:rPr>
          <w:rFonts w:hint="eastAsia"/>
          <w:lang w:eastAsia="zh-CN"/>
        </w:rPr>
        <w:t>2</w:t>
      </w:r>
      <w:r w:rsidRPr="001325AA">
        <w:rPr>
          <w:lang w:eastAsia="zh-CN"/>
        </w:rPr>
        <w:tab/>
      </w:r>
      <w:r w:rsidRPr="001325AA">
        <w:rPr>
          <w:lang w:eastAsia="zh-CN"/>
        </w:rPr>
        <w:tab/>
        <w:t>Channel bandwidths per operating band for CA</w:t>
      </w:r>
      <w:bookmarkEnd w:id="6"/>
    </w:p>
    <w:p w14:paraId="34D8CC0E" w14:textId="77777777" w:rsidR="001A0A65" w:rsidRDefault="001A0A65" w:rsidP="001A0A65">
      <w:pPr>
        <w:pStyle w:val="TH"/>
        <w:rPr>
          <w:lang w:val="en-US"/>
        </w:rPr>
      </w:pPr>
      <w:r w:rsidRPr="00865BF7">
        <w:rPr>
          <w:lang w:val="en-US"/>
        </w:rPr>
        <w:t xml:space="preserve">Table </w:t>
      </w:r>
      <w:r>
        <w:rPr>
          <w:lang w:val="en-US"/>
        </w:rPr>
        <w:t>6.22.</w:t>
      </w:r>
      <w:r>
        <w:rPr>
          <w:rFonts w:hint="eastAsia"/>
          <w:lang w:val="en-US"/>
        </w:rPr>
        <w:t>2</w:t>
      </w:r>
      <w:r w:rsidRPr="00865BF7">
        <w:rPr>
          <w:lang w:val="en-US"/>
        </w:rPr>
        <w:t>-1: Supported E-UTRA bandwidths per CA configuration for inter-band CA</w:t>
      </w:r>
      <w:r>
        <w:rPr>
          <w:lang w:val="en-US"/>
        </w:rPr>
        <w:t xml:space="preserve"> </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4"/>
        <w:gridCol w:w="890"/>
        <w:gridCol w:w="917"/>
        <w:gridCol w:w="935"/>
        <w:gridCol w:w="912"/>
        <w:gridCol w:w="900"/>
        <w:gridCol w:w="915"/>
        <w:gridCol w:w="1316"/>
      </w:tblGrid>
      <w:tr w:rsidR="001A0A65" w:rsidRPr="00865BF7" w14:paraId="54E72A58" w14:textId="77777777" w:rsidTr="00B70253">
        <w:trPr>
          <w:jc w:val="center"/>
        </w:trPr>
        <w:tc>
          <w:tcPr>
            <w:tcW w:w="7780" w:type="dxa"/>
            <w:gridSpan w:val="8"/>
            <w:vAlign w:val="center"/>
          </w:tcPr>
          <w:p w14:paraId="7C18F1ED" w14:textId="77777777" w:rsidR="001A0A65" w:rsidRPr="00865BF7" w:rsidRDefault="001A0A65" w:rsidP="00B70253">
            <w:pPr>
              <w:pStyle w:val="TAH"/>
              <w:rPr>
                <w:lang w:val="en-US"/>
              </w:rPr>
            </w:pPr>
            <w:r w:rsidRPr="00865BF7">
              <w:rPr>
                <w:lang w:val="en-US"/>
              </w:rPr>
              <w:t>CA operating / channel bandwidth</w:t>
            </w:r>
          </w:p>
        </w:tc>
        <w:tc>
          <w:tcPr>
            <w:tcW w:w="1316" w:type="dxa"/>
            <w:vMerge w:val="restart"/>
            <w:vAlign w:val="center"/>
          </w:tcPr>
          <w:p w14:paraId="6405FDD1" w14:textId="77777777" w:rsidR="001A0A65" w:rsidRPr="00865BF7" w:rsidRDefault="001A0A65" w:rsidP="00B70253">
            <w:pPr>
              <w:pStyle w:val="TAH"/>
              <w:rPr>
                <w:lang w:val="en-US"/>
              </w:rPr>
            </w:pPr>
            <w:r w:rsidRPr="00865BF7">
              <w:rPr>
                <w:lang w:val="en-US"/>
              </w:rPr>
              <w:t>Bandwidth Combination Set</w:t>
            </w:r>
          </w:p>
        </w:tc>
      </w:tr>
      <w:tr w:rsidR="001A0A65" w:rsidRPr="00865BF7" w14:paraId="15914D34" w14:textId="77777777" w:rsidTr="00B70253">
        <w:trPr>
          <w:jc w:val="center"/>
        </w:trPr>
        <w:tc>
          <w:tcPr>
            <w:tcW w:w="1397" w:type="dxa"/>
            <w:vAlign w:val="center"/>
          </w:tcPr>
          <w:p w14:paraId="43504FA1" w14:textId="77777777" w:rsidR="001A0A65" w:rsidRPr="00865BF7" w:rsidRDefault="001A0A65" w:rsidP="00B70253">
            <w:pPr>
              <w:pStyle w:val="TAH"/>
              <w:rPr>
                <w:lang w:val="en-US"/>
              </w:rPr>
            </w:pPr>
            <w:r w:rsidRPr="00865BF7">
              <w:rPr>
                <w:lang w:val="en-US"/>
              </w:rPr>
              <w:t>E-UTRA CA Configuration</w:t>
            </w:r>
          </w:p>
        </w:tc>
        <w:tc>
          <w:tcPr>
            <w:tcW w:w="914" w:type="dxa"/>
            <w:vAlign w:val="center"/>
          </w:tcPr>
          <w:p w14:paraId="7B0BAF46" w14:textId="77777777" w:rsidR="001A0A65" w:rsidRPr="00865BF7" w:rsidRDefault="001A0A65" w:rsidP="00B70253">
            <w:pPr>
              <w:pStyle w:val="TAH"/>
              <w:rPr>
                <w:lang w:val="en-US"/>
              </w:rPr>
            </w:pPr>
            <w:r w:rsidRPr="00865BF7">
              <w:rPr>
                <w:lang w:val="en-US"/>
              </w:rPr>
              <w:t>E-UTRA Bands</w:t>
            </w:r>
          </w:p>
        </w:tc>
        <w:tc>
          <w:tcPr>
            <w:tcW w:w="890" w:type="dxa"/>
            <w:vAlign w:val="center"/>
          </w:tcPr>
          <w:p w14:paraId="0A4FFDD4" w14:textId="77777777" w:rsidR="001A0A65" w:rsidRPr="00865BF7" w:rsidRDefault="001A0A65" w:rsidP="00B70253">
            <w:pPr>
              <w:pStyle w:val="TAH"/>
              <w:rPr>
                <w:lang w:val="en-US"/>
              </w:rPr>
            </w:pPr>
            <w:r w:rsidRPr="00865BF7">
              <w:rPr>
                <w:lang w:val="en-US"/>
              </w:rPr>
              <w:t>1.4 MHz</w:t>
            </w:r>
          </w:p>
        </w:tc>
        <w:tc>
          <w:tcPr>
            <w:tcW w:w="917" w:type="dxa"/>
            <w:vAlign w:val="center"/>
          </w:tcPr>
          <w:p w14:paraId="39C968FC" w14:textId="77777777" w:rsidR="001A0A65" w:rsidRPr="00865BF7" w:rsidRDefault="001A0A65" w:rsidP="00B70253">
            <w:pPr>
              <w:pStyle w:val="TAH"/>
              <w:rPr>
                <w:lang w:val="en-US"/>
              </w:rPr>
            </w:pPr>
            <w:r w:rsidRPr="00865BF7">
              <w:rPr>
                <w:lang w:val="en-US"/>
              </w:rPr>
              <w:t>3 MHz</w:t>
            </w:r>
          </w:p>
        </w:tc>
        <w:tc>
          <w:tcPr>
            <w:tcW w:w="935" w:type="dxa"/>
            <w:vAlign w:val="center"/>
          </w:tcPr>
          <w:p w14:paraId="7ECD6382" w14:textId="77777777" w:rsidR="001A0A65" w:rsidRPr="00865BF7" w:rsidRDefault="001A0A65" w:rsidP="00B70253">
            <w:pPr>
              <w:pStyle w:val="TAH"/>
              <w:rPr>
                <w:lang w:val="en-US"/>
              </w:rPr>
            </w:pPr>
            <w:r w:rsidRPr="00865BF7">
              <w:rPr>
                <w:lang w:val="en-US"/>
              </w:rPr>
              <w:t>5 MHz</w:t>
            </w:r>
          </w:p>
        </w:tc>
        <w:tc>
          <w:tcPr>
            <w:tcW w:w="912" w:type="dxa"/>
            <w:vAlign w:val="center"/>
          </w:tcPr>
          <w:p w14:paraId="286F7BDF" w14:textId="77777777" w:rsidR="001A0A65" w:rsidRPr="00865BF7" w:rsidRDefault="001A0A65" w:rsidP="00B70253">
            <w:pPr>
              <w:pStyle w:val="TAH"/>
              <w:rPr>
                <w:lang w:val="en-US"/>
              </w:rPr>
            </w:pPr>
            <w:r w:rsidRPr="00865BF7">
              <w:rPr>
                <w:lang w:val="en-US"/>
              </w:rPr>
              <w:t>10 MHz</w:t>
            </w:r>
          </w:p>
        </w:tc>
        <w:tc>
          <w:tcPr>
            <w:tcW w:w="900" w:type="dxa"/>
            <w:vAlign w:val="center"/>
          </w:tcPr>
          <w:p w14:paraId="57EFE769" w14:textId="77777777" w:rsidR="001A0A65" w:rsidRPr="00865BF7" w:rsidRDefault="001A0A65" w:rsidP="00B70253">
            <w:pPr>
              <w:pStyle w:val="TAH"/>
              <w:rPr>
                <w:lang w:val="en-US"/>
              </w:rPr>
            </w:pPr>
            <w:r w:rsidRPr="00865BF7">
              <w:rPr>
                <w:lang w:val="en-US"/>
              </w:rPr>
              <w:t>15 MHz</w:t>
            </w:r>
          </w:p>
        </w:tc>
        <w:tc>
          <w:tcPr>
            <w:tcW w:w="915" w:type="dxa"/>
            <w:vAlign w:val="center"/>
          </w:tcPr>
          <w:p w14:paraId="298D9956" w14:textId="77777777" w:rsidR="001A0A65" w:rsidRPr="00865BF7" w:rsidRDefault="001A0A65" w:rsidP="00B70253">
            <w:pPr>
              <w:pStyle w:val="TAH"/>
              <w:rPr>
                <w:lang w:val="en-US"/>
              </w:rPr>
            </w:pPr>
            <w:r w:rsidRPr="00865BF7">
              <w:rPr>
                <w:lang w:val="en-US"/>
              </w:rPr>
              <w:t>20 MHz</w:t>
            </w:r>
          </w:p>
        </w:tc>
        <w:tc>
          <w:tcPr>
            <w:tcW w:w="1316" w:type="dxa"/>
            <w:vMerge/>
            <w:vAlign w:val="center"/>
          </w:tcPr>
          <w:p w14:paraId="38404B30" w14:textId="77777777" w:rsidR="001A0A65" w:rsidRPr="00865BF7" w:rsidRDefault="001A0A65" w:rsidP="00B70253">
            <w:pPr>
              <w:pStyle w:val="TAH"/>
              <w:rPr>
                <w:lang w:val="en-US"/>
              </w:rPr>
            </w:pPr>
          </w:p>
        </w:tc>
      </w:tr>
      <w:tr w:rsidR="001A0A65" w:rsidRPr="00865BF7" w14:paraId="6925F965" w14:textId="77777777" w:rsidTr="00B70253">
        <w:trPr>
          <w:trHeight w:val="158"/>
          <w:jc w:val="center"/>
        </w:trPr>
        <w:tc>
          <w:tcPr>
            <w:tcW w:w="1397" w:type="dxa"/>
            <w:vMerge w:val="restart"/>
            <w:vAlign w:val="center"/>
          </w:tcPr>
          <w:p w14:paraId="024B726D" w14:textId="77777777" w:rsidR="001A0A65" w:rsidRPr="00865BF7" w:rsidRDefault="001A0A65" w:rsidP="00B70253">
            <w:pPr>
              <w:pStyle w:val="TAC"/>
              <w:rPr>
                <w:lang w:val="en-US"/>
              </w:rPr>
            </w:pPr>
            <w:r w:rsidRPr="00865BF7">
              <w:rPr>
                <w:lang w:val="en-US"/>
              </w:rPr>
              <w:t>CA_</w:t>
            </w:r>
            <w:r>
              <w:rPr>
                <w:lang w:val="en-US"/>
              </w:rPr>
              <w:t>11</w:t>
            </w:r>
            <w:r w:rsidRPr="00865BF7">
              <w:rPr>
                <w:lang w:val="en-US"/>
              </w:rPr>
              <w:t>A-</w:t>
            </w:r>
            <w:r>
              <w:rPr>
                <w:lang w:val="en-US"/>
              </w:rPr>
              <w:t>28</w:t>
            </w:r>
            <w:r w:rsidRPr="00865BF7">
              <w:rPr>
                <w:lang w:val="en-US"/>
              </w:rPr>
              <w:t>A</w:t>
            </w:r>
          </w:p>
        </w:tc>
        <w:tc>
          <w:tcPr>
            <w:tcW w:w="914" w:type="dxa"/>
            <w:shd w:val="clear" w:color="auto" w:fill="auto"/>
            <w:vAlign w:val="center"/>
          </w:tcPr>
          <w:p w14:paraId="23716B5C" w14:textId="77777777" w:rsidR="001A0A65" w:rsidRPr="002748BB" w:rsidRDefault="001A0A65" w:rsidP="00B70253">
            <w:pPr>
              <w:pStyle w:val="TAC"/>
            </w:pPr>
            <w:r>
              <w:t>1</w:t>
            </w:r>
            <w:r>
              <w:rPr>
                <w:rFonts w:hint="eastAsia"/>
              </w:rPr>
              <w:t>1</w:t>
            </w:r>
          </w:p>
        </w:tc>
        <w:tc>
          <w:tcPr>
            <w:tcW w:w="890" w:type="dxa"/>
            <w:shd w:val="clear" w:color="auto" w:fill="auto"/>
            <w:vAlign w:val="center"/>
          </w:tcPr>
          <w:p w14:paraId="51305EE5" w14:textId="77777777" w:rsidR="001A0A65" w:rsidRPr="002748BB" w:rsidRDefault="001A0A65" w:rsidP="00B70253">
            <w:pPr>
              <w:pStyle w:val="TAC"/>
            </w:pPr>
          </w:p>
        </w:tc>
        <w:tc>
          <w:tcPr>
            <w:tcW w:w="917" w:type="dxa"/>
            <w:vAlign w:val="center"/>
          </w:tcPr>
          <w:p w14:paraId="47B56A0E" w14:textId="77777777" w:rsidR="001A0A65" w:rsidRPr="002748BB" w:rsidRDefault="001A0A65" w:rsidP="00B70253">
            <w:pPr>
              <w:pStyle w:val="TAC"/>
            </w:pPr>
          </w:p>
        </w:tc>
        <w:tc>
          <w:tcPr>
            <w:tcW w:w="935" w:type="dxa"/>
            <w:vAlign w:val="center"/>
          </w:tcPr>
          <w:p w14:paraId="15B28663" w14:textId="77777777" w:rsidR="001A0A65" w:rsidRPr="002748BB" w:rsidRDefault="001A0A65" w:rsidP="00B70253">
            <w:pPr>
              <w:pStyle w:val="TAC"/>
            </w:pPr>
            <w:r>
              <w:rPr>
                <w:rFonts w:hint="eastAsia"/>
              </w:rPr>
              <w:t>Yes</w:t>
            </w:r>
          </w:p>
        </w:tc>
        <w:tc>
          <w:tcPr>
            <w:tcW w:w="912" w:type="dxa"/>
            <w:vAlign w:val="center"/>
          </w:tcPr>
          <w:p w14:paraId="7CDA3BA2" w14:textId="77777777" w:rsidR="001A0A65" w:rsidRPr="002748BB" w:rsidRDefault="001A0A65" w:rsidP="00B70253">
            <w:pPr>
              <w:pStyle w:val="TAC"/>
            </w:pPr>
            <w:r w:rsidRPr="002748BB">
              <w:t>Yes</w:t>
            </w:r>
          </w:p>
        </w:tc>
        <w:tc>
          <w:tcPr>
            <w:tcW w:w="900" w:type="dxa"/>
            <w:vAlign w:val="center"/>
          </w:tcPr>
          <w:p w14:paraId="5B2EB47B" w14:textId="77777777" w:rsidR="001A0A65" w:rsidRPr="002748BB" w:rsidRDefault="001A0A65" w:rsidP="00B70253">
            <w:pPr>
              <w:pStyle w:val="TAC"/>
            </w:pPr>
          </w:p>
        </w:tc>
        <w:tc>
          <w:tcPr>
            <w:tcW w:w="915" w:type="dxa"/>
            <w:vAlign w:val="center"/>
          </w:tcPr>
          <w:p w14:paraId="29CEABA0" w14:textId="77777777" w:rsidR="001A0A65" w:rsidRPr="002748BB" w:rsidRDefault="001A0A65" w:rsidP="00B70253">
            <w:pPr>
              <w:pStyle w:val="TAC"/>
            </w:pPr>
          </w:p>
        </w:tc>
        <w:tc>
          <w:tcPr>
            <w:tcW w:w="1316" w:type="dxa"/>
            <w:vMerge w:val="restart"/>
            <w:vAlign w:val="center"/>
          </w:tcPr>
          <w:p w14:paraId="789AE3E6" w14:textId="77777777" w:rsidR="001A0A65" w:rsidRPr="00865BF7" w:rsidRDefault="001A0A65" w:rsidP="00B70253">
            <w:pPr>
              <w:pStyle w:val="TAC"/>
              <w:rPr>
                <w:lang w:val="en-US"/>
              </w:rPr>
            </w:pPr>
            <w:r w:rsidRPr="00865BF7">
              <w:rPr>
                <w:lang w:val="en-US"/>
              </w:rPr>
              <w:t>0</w:t>
            </w:r>
          </w:p>
        </w:tc>
      </w:tr>
      <w:tr w:rsidR="001A0A65" w:rsidRPr="00865BF7" w14:paraId="4D7049E9" w14:textId="77777777" w:rsidTr="00B70253">
        <w:trPr>
          <w:trHeight w:val="198"/>
          <w:jc w:val="center"/>
        </w:trPr>
        <w:tc>
          <w:tcPr>
            <w:tcW w:w="1397" w:type="dxa"/>
            <w:vMerge/>
            <w:vAlign w:val="center"/>
          </w:tcPr>
          <w:p w14:paraId="70DD87DB" w14:textId="77777777" w:rsidR="001A0A65" w:rsidRPr="00865BF7" w:rsidRDefault="001A0A65" w:rsidP="00B70253">
            <w:pPr>
              <w:rPr>
                <w:sz w:val="16"/>
                <w:szCs w:val="16"/>
                <w:lang w:val="en-US"/>
              </w:rPr>
            </w:pPr>
          </w:p>
        </w:tc>
        <w:tc>
          <w:tcPr>
            <w:tcW w:w="914" w:type="dxa"/>
            <w:shd w:val="clear" w:color="auto" w:fill="auto"/>
            <w:vAlign w:val="center"/>
          </w:tcPr>
          <w:p w14:paraId="7DB1D989" w14:textId="77777777" w:rsidR="001A0A65" w:rsidRPr="002748BB" w:rsidRDefault="001A0A65" w:rsidP="00B70253">
            <w:pPr>
              <w:pStyle w:val="TAC"/>
            </w:pPr>
            <w:r>
              <w:t>28</w:t>
            </w:r>
          </w:p>
        </w:tc>
        <w:tc>
          <w:tcPr>
            <w:tcW w:w="890" w:type="dxa"/>
            <w:shd w:val="clear" w:color="auto" w:fill="auto"/>
            <w:vAlign w:val="center"/>
          </w:tcPr>
          <w:p w14:paraId="2AF35C13" w14:textId="77777777" w:rsidR="001A0A65" w:rsidRPr="002748BB" w:rsidRDefault="001A0A65" w:rsidP="00B70253">
            <w:pPr>
              <w:pStyle w:val="TAC"/>
            </w:pPr>
          </w:p>
        </w:tc>
        <w:tc>
          <w:tcPr>
            <w:tcW w:w="917" w:type="dxa"/>
            <w:vAlign w:val="center"/>
          </w:tcPr>
          <w:p w14:paraId="55200FC1" w14:textId="77777777" w:rsidR="001A0A65" w:rsidRPr="002748BB" w:rsidRDefault="001A0A65" w:rsidP="00B70253">
            <w:pPr>
              <w:pStyle w:val="TAC"/>
            </w:pPr>
          </w:p>
        </w:tc>
        <w:tc>
          <w:tcPr>
            <w:tcW w:w="935" w:type="dxa"/>
            <w:vAlign w:val="center"/>
          </w:tcPr>
          <w:p w14:paraId="4A094A8F" w14:textId="77777777" w:rsidR="001A0A65" w:rsidRPr="002748BB" w:rsidRDefault="001A0A65" w:rsidP="00B70253">
            <w:pPr>
              <w:pStyle w:val="TAC"/>
            </w:pPr>
            <w:r>
              <w:t>Yes</w:t>
            </w:r>
          </w:p>
        </w:tc>
        <w:tc>
          <w:tcPr>
            <w:tcW w:w="912" w:type="dxa"/>
            <w:vAlign w:val="center"/>
          </w:tcPr>
          <w:p w14:paraId="617E3BEB" w14:textId="77777777" w:rsidR="001A0A65" w:rsidRPr="002748BB" w:rsidRDefault="001A0A65" w:rsidP="00B70253">
            <w:pPr>
              <w:pStyle w:val="TAC"/>
            </w:pPr>
            <w:r w:rsidRPr="002748BB">
              <w:t>Yes</w:t>
            </w:r>
          </w:p>
        </w:tc>
        <w:tc>
          <w:tcPr>
            <w:tcW w:w="900" w:type="dxa"/>
            <w:vAlign w:val="center"/>
          </w:tcPr>
          <w:p w14:paraId="42CD9CC2" w14:textId="77777777" w:rsidR="001A0A65" w:rsidRPr="002748BB" w:rsidRDefault="001A0A65" w:rsidP="00B70253">
            <w:pPr>
              <w:pStyle w:val="TAC"/>
            </w:pPr>
            <w:r>
              <w:t>Yes</w:t>
            </w:r>
          </w:p>
        </w:tc>
        <w:tc>
          <w:tcPr>
            <w:tcW w:w="915" w:type="dxa"/>
            <w:vAlign w:val="center"/>
          </w:tcPr>
          <w:p w14:paraId="65039804" w14:textId="77777777" w:rsidR="001A0A65" w:rsidRPr="002748BB" w:rsidRDefault="001A0A65" w:rsidP="00B70253">
            <w:pPr>
              <w:pStyle w:val="TAC"/>
            </w:pPr>
            <w:r>
              <w:t>Yes</w:t>
            </w:r>
          </w:p>
        </w:tc>
        <w:tc>
          <w:tcPr>
            <w:tcW w:w="1316" w:type="dxa"/>
            <w:vMerge/>
            <w:vAlign w:val="center"/>
          </w:tcPr>
          <w:p w14:paraId="55EBAD9D" w14:textId="77777777" w:rsidR="001A0A65" w:rsidRPr="00865BF7" w:rsidRDefault="001A0A65" w:rsidP="00B70253">
            <w:pPr>
              <w:pStyle w:val="TAC"/>
              <w:rPr>
                <w:lang w:val="en-US"/>
              </w:rPr>
            </w:pPr>
          </w:p>
        </w:tc>
      </w:tr>
    </w:tbl>
    <w:p w14:paraId="67D03C5E" w14:textId="77777777" w:rsidR="001A0A65" w:rsidRDefault="001A0A65" w:rsidP="001A0A65">
      <w:pPr>
        <w:rPr>
          <w:lang w:val="en-US"/>
        </w:rPr>
      </w:pPr>
    </w:p>
    <w:p w14:paraId="3AA8E25A" w14:textId="77777777" w:rsidR="001A0A65" w:rsidRPr="0051158A" w:rsidRDefault="001A0A65" w:rsidP="001A0A65">
      <w:pPr>
        <w:keepLines/>
        <w:ind w:left="1135" w:hanging="851"/>
        <w:rPr>
          <w:lang w:val="en-US"/>
        </w:rPr>
      </w:pPr>
      <w:r w:rsidRPr="0051158A">
        <w:rPr>
          <w:lang w:val="en-US"/>
        </w:rPr>
        <w:t xml:space="preserve">NOTE: </w:t>
      </w:r>
      <w:r w:rsidRPr="0051158A">
        <w:rPr>
          <w:lang w:val="en-US"/>
        </w:rPr>
        <w:tab/>
        <w:t xml:space="preserve">For the UE that signals support of any bandwidth combination set for carrier aggregation, the UE shall support all single carrier bandwidths for the constituent bands as defined in table 5.6.1-1 </w:t>
      </w:r>
      <w:proofErr w:type="gramStart"/>
      <w:r w:rsidRPr="0051158A">
        <w:rPr>
          <w:lang w:val="en-US"/>
        </w:rPr>
        <w:t>of  TS</w:t>
      </w:r>
      <w:proofErr w:type="gramEnd"/>
      <w:r w:rsidRPr="0051158A">
        <w:rPr>
          <w:lang w:val="en-US"/>
        </w:rPr>
        <w:t xml:space="preserve"> 36.101 </w:t>
      </w:r>
      <w:r w:rsidRPr="003D5017">
        <w:rPr>
          <w:lang w:val="en-US"/>
        </w:rPr>
        <w:t>[</w:t>
      </w:r>
      <w:r w:rsidRPr="003D5017">
        <w:rPr>
          <w:rFonts w:hint="eastAsia"/>
          <w:lang w:val="en-US"/>
        </w:rPr>
        <w:t>6</w:t>
      </w:r>
      <w:r w:rsidRPr="003D5017">
        <w:rPr>
          <w:lang w:val="en-US"/>
        </w:rPr>
        <w:t>]</w:t>
      </w:r>
      <w:r w:rsidRPr="0051158A">
        <w:rPr>
          <w:lang w:val="en-US"/>
        </w:rPr>
        <w:t xml:space="preserve"> when operating in single carrier mode.</w:t>
      </w:r>
    </w:p>
    <w:p w14:paraId="7C00685D" w14:textId="77777777" w:rsidR="001A0A65" w:rsidRPr="0051158A" w:rsidRDefault="001A0A65" w:rsidP="001A0A65">
      <w:pPr>
        <w:rPr>
          <w:lang w:val="en-US"/>
        </w:rPr>
      </w:pPr>
    </w:p>
    <w:p w14:paraId="36B0B78A" w14:textId="77777777" w:rsidR="001A0A65" w:rsidRDefault="001A0A65" w:rsidP="001A0A65">
      <w:pPr>
        <w:pStyle w:val="3"/>
        <w:rPr>
          <w:lang w:eastAsia="zh-CN"/>
        </w:rPr>
      </w:pPr>
      <w:bookmarkStart w:id="7" w:name="_Toc460338261"/>
      <w:r>
        <w:rPr>
          <w:lang w:eastAsia="zh-CN"/>
        </w:rPr>
        <w:t>6.22.</w:t>
      </w:r>
      <w:r w:rsidRPr="001325AA">
        <w:rPr>
          <w:rFonts w:hint="eastAsia"/>
          <w:lang w:eastAsia="zh-CN"/>
        </w:rPr>
        <w:t>3</w:t>
      </w:r>
      <w:r w:rsidRPr="001325AA">
        <w:rPr>
          <w:lang w:eastAsia="zh-CN"/>
        </w:rPr>
        <w:tab/>
      </w:r>
      <w:r w:rsidRPr="00291420">
        <w:rPr>
          <w:lang w:eastAsia="zh-CN"/>
        </w:rPr>
        <w:t>Co-existence studies</w:t>
      </w:r>
      <w:bookmarkEnd w:id="7"/>
    </w:p>
    <w:p w14:paraId="347DF76F" w14:textId="77777777" w:rsidR="001A0A65" w:rsidRPr="001F78E5" w:rsidRDefault="001A0A65" w:rsidP="001A0A65">
      <w:pPr>
        <w:rPr>
          <w:lang w:val="en-US"/>
        </w:rPr>
      </w:pPr>
      <w:r w:rsidRPr="001F78E5">
        <w:rPr>
          <w:rFonts w:hint="eastAsia"/>
        </w:rPr>
        <w:t xml:space="preserve">The harmonic relations of Band 11 and Band </w:t>
      </w:r>
      <w:r w:rsidRPr="001F78E5">
        <w:t>28</w:t>
      </w:r>
      <w:r w:rsidRPr="001F78E5">
        <w:rPr>
          <w:rFonts w:hint="eastAsia"/>
        </w:rPr>
        <w:t xml:space="preserve"> are calculated as Table 6</w:t>
      </w:r>
      <w:r>
        <w:rPr>
          <w:rFonts w:hint="eastAsia"/>
        </w:rPr>
        <w:t>.22.</w:t>
      </w:r>
      <w:r w:rsidRPr="001F78E5">
        <w:rPr>
          <w:rFonts w:hint="eastAsia"/>
        </w:rPr>
        <w:t>3</w:t>
      </w:r>
      <w:r w:rsidRPr="001F78E5">
        <w:t>-1</w:t>
      </w:r>
      <w:r w:rsidRPr="001F78E5">
        <w:rPr>
          <w:rFonts w:hint="eastAsia"/>
        </w:rPr>
        <w:t xml:space="preserve">. </w:t>
      </w:r>
      <w:r w:rsidRPr="001F78E5">
        <w:t>It is observed that the 2</w:t>
      </w:r>
      <w:r w:rsidRPr="001F78E5">
        <w:rPr>
          <w:vertAlign w:val="superscript"/>
        </w:rPr>
        <w:t>nd</w:t>
      </w:r>
      <w:r w:rsidRPr="001F78E5">
        <w:t xml:space="preserve"> harmonic of Band 28 </w:t>
      </w:r>
      <w:proofErr w:type="spellStart"/>
      <w:r w:rsidRPr="001F78E5">
        <w:t>Tx</w:t>
      </w:r>
      <w:proofErr w:type="spellEnd"/>
      <w:r w:rsidRPr="001F78E5">
        <w:t xml:space="preserve"> will cover the whole receiving band of Band 11</w:t>
      </w:r>
      <w:r w:rsidRPr="001F78E5">
        <w:rPr>
          <w:lang w:val="en-US"/>
        </w:rPr>
        <w:t>.</w:t>
      </w:r>
    </w:p>
    <w:p w14:paraId="5F8A300B" w14:textId="77777777" w:rsidR="001A0A65" w:rsidRPr="00C460CC" w:rsidRDefault="001A0A65" w:rsidP="001A0A65">
      <w:pPr>
        <w:pStyle w:val="TH"/>
        <w:rPr>
          <w:lang w:val="en-US"/>
        </w:rPr>
      </w:pPr>
      <w:r w:rsidRPr="00C460CC">
        <w:rPr>
          <w:lang w:val="en-US"/>
        </w:rPr>
        <w:t xml:space="preserve">Table </w:t>
      </w:r>
      <w:r>
        <w:rPr>
          <w:lang w:val="en-US"/>
        </w:rPr>
        <w:t>6.22.</w:t>
      </w:r>
      <w:r>
        <w:rPr>
          <w:rFonts w:hint="eastAsia"/>
          <w:lang w:val="en-US"/>
        </w:rPr>
        <w:t>3</w:t>
      </w:r>
      <w:r w:rsidRPr="00C460CC">
        <w:rPr>
          <w:lang w:val="en-US"/>
        </w:rPr>
        <w:t>-1: Impact of UL Harmonic Interference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767"/>
        <w:gridCol w:w="767"/>
        <w:gridCol w:w="767"/>
        <w:gridCol w:w="767"/>
        <w:gridCol w:w="767"/>
        <w:gridCol w:w="767"/>
        <w:gridCol w:w="767"/>
        <w:gridCol w:w="767"/>
        <w:gridCol w:w="767"/>
        <w:gridCol w:w="767"/>
        <w:gridCol w:w="767"/>
        <w:gridCol w:w="767"/>
      </w:tblGrid>
      <w:tr w:rsidR="001A0A65" w:rsidRPr="00C460CC" w14:paraId="74A781A2" w14:textId="77777777" w:rsidTr="00B70253">
        <w:trPr>
          <w:trHeight w:val="266"/>
          <w:jc w:val="center"/>
        </w:trPr>
        <w:tc>
          <w:tcPr>
            <w:tcW w:w="337" w:type="pct"/>
            <w:shd w:val="clear" w:color="auto" w:fill="auto"/>
            <w:vAlign w:val="center"/>
          </w:tcPr>
          <w:p w14:paraId="53620437" w14:textId="77777777" w:rsidR="001A0A65" w:rsidRPr="00C460CC" w:rsidRDefault="001A0A65" w:rsidP="00B70253">
            <w:pPr>
              <w:pStyle w:val="TAH"/>
              <w:rPr>
                <w:lang w:val="en-US"/>
              </w:rPr>
            </w:pPr>
          </w:p>
        </w:tc>
        <w:tc>
          <w:tcPr>
            <w:tcW w:w="389" w:type="pct"/>
            <w:shd w:val="clear" w:color="auto" w:fill="auto"/>
            <w:vAlign w:val="center"/>
          </w:tcPr>
          <w:p w14:paraId="7248933C" w14:textId="77777777" w:rsidR="001A0A65" w:rsidRPr="00C460CC" w:rsidRDefault="001A0A65" w:rsidP="00B70253">
            <w:pPr>
              <w:pStyle w:val="TAH"/>
              <w:rPr>
                <w:lang w:val="en-US"/>
              </w:rPr>
            </w:pPr>
          </w:p>
        </w:tc>
        <w:tc>
          <w:tcPr>
            <w:tcW w:w="389" w:type="pct"/>
            <w:shd w:val="clear" w:color="auto" w:fill="auto"/>
            <w:vAlign w:val="center"/>
          </w:tcPr>
          <w:p w14:paraId="65455C28" w14:textId="77777777" w:rsidR="001A0A65" w:rsidRPr="00C460CC" w:rsidRDefault="001A0A65" w:rsidP="00B70253">
            <w:pPr>
              <w:pStyle w:val="TAH"/>
              <w:rPr>
                <w:lang w:val="en-US"/>
              </w:rPr>
            </w:pPr>
          </w:p>
        </w:tc>
        <w:tc>
          <w:tcPr>
            <w:tcW w:w="389" w:type="pct"/>
            <w:shd w:val="clear" w:color="auto" w:fill="auto"/>
            <w:vAlign w:val="center"/>
          </w:tcPr>
          <w:p w14:paraId="30ED5202" w14:textId="77777777" w:rsidR="001A0A65" w:rsidRPr="00C460CC" w:rsidRDefault="001A0A65" w:rsidP="00B70253">
            <w:pPr>
              <w:pStyle w:val="TAH"/>
              <w:rPr>
                <w:lang w:val="en-US"/>
              </w:rPr>
            </w:pPr>
          </w:p>
        </w:tc>
        <w:tc>
          <w:tcPr>
            <w:tcW w:w="389" w:type="pct"/>
            <w:shd w:val="clear" w:color="auto" w:fill="auto"/>
            <w:vAlign w:val="center"/>
          </w:tcPr>
          <w:p w14:paraId="1B6FEAA6" w14:textId="77777777" w:rsidR="001A0A65" w:rsidRPr="00C460CC" w:rsidRDefault="001A0A65" w:rsidP="00B70253">
            <w:pPr>
              <w:pStyle w:val="TAH"/>
              <w:rPr>
                <w:lang w:val="en-US"/>
              </w:rPr>
            </w:pPr>
          </w:p>
        </w:tc>
        <w:tc>
          <w:tcPr>
            <w:tcW w:w="777" w:type="pct"/>
            <w:gridSpan w:val="2"/>
            <w:shd w:val="clear" w:color="auto" w:fill="auto"/>
            <w:vAlign w:val="center"/>
          </w:tcPr>
          <w:p w14:paraId="2F89A691" w14:textId="77777777" w:rsidR="001A0A65" w:rsidRPr="00C460CC" w:rsidRDefault="001A0A65" w:rsidP="00B70253">
            <w:pPr>
              <w:pStyle w:val="TAH"/>
              <w:rPr>
                <w:lang w:val="en-US"/>
              </w:rPr>
            </w:pPr>
            <w:r w:rsidRPr="00C460CC">
              <w:rPr>
                <w:lang w:val="en-US"/>
              </w:rPr>
              <w:t>2</w:t>
            </w:r>
            <w:proofErr w:type="gramStart"/>
            <w:r w:rsidRPr="00C460CC">
              <w:rPr>
                <w:vertAlign w:val="superscript"/>
                <w:lang w:val="en-US"/>
              </w:rPr>
              <w:t>nd</w:t>
            </w:r>
            <w:r w:rsidRPr="00C460CC">
              <w:rPr>
                <w:lang w:val="en-US"/>
              </w:rPr>
              <w:t xml:space="preserve">  Harmonic</w:t>
            </w:r>
            <w:proofErr w:type="gramEnd"/>
          </w:p>
        </w:tc>
        <w:tc>
          <w:tcPr>
            <w:tcW w:w="777" w:type="pct"/>
            <w:gridSpan w:val="2"/>
            <w:shd w:val="clear" w:color="auto" w:fill="auto"/>
            <w:vAlign w:val="center"/>
          </w:tcPr>
          <w:p w14:paraId="4EC7CE5C" w14:textId="77777777" w:rsidR="001A0A65" w:rsidRPr="00C460CC" w:rsidRDefault="001A0A65" w:rsidP="00B70253">
            <w:pPr>
              <w:pStyle w:val="TAH"/>
              <w:rPr>
                <w:lang w:val="en-US"/>
              </w:rPr>
            </w:pPr>
            <w:r w:rsidRPr="00C460CC">
              <w:rPr>
                <w:lang w:val="en-US"/>
              </w:rPr>
              <w:t>3</w:t>
            </w:r>
            <w:proofErr w:type="gramStart"/>
            <w:r w:rsidRPr="00C460CC">
              <w:rPr>
                <w:vertAlign w:val="superscript"/>
                <w:lang w:val="en-US"/>
              </w:rPr>
              <w:t>rd</w:t>
            </w:r>
            <w:r w:rsidRPr="00C460CC">
              <w:rPr>
                <w:lang w:val="en-US"/>
              </w:rPr>
              <w:t xml:space="preserve">  Harmonic</w:t>
            </w:r>
            <w:proofErr w:type="gramEnd"/>
          </w:p>
        </w:tc>
        <w:tc>
          <w:tcPr>
            <w:tcW w:w="777" w:type="pct"/>
            <w:gridSpan w:val="2"/>
            <w:vAlign w:val="center"/>
          </w:tcPr>
          <w:p w14:paraId="62447669" w14:textId="77777777" w:rsidR="001A0A65" w:rsidRPr="00C460CC" w:rsidRDefault="001A0A65" w:rsidP="00B70253">
            <w:pPr>
              <w:pStyle w:val="TAH"/>
              <w:rPr>
                <w:lang w:val="en-US"/>
              </w:rPr>
            </w:pPr>
            <w:r w:rsidRPr="00C460CC">
              <w:rPr>
                <w:lang w:val="en-US"/>
              </w:rPr>
              <w:t>2</w:t>
            </w:r>
            <w:proofErr w:type="gramStart"/>
            <w:r w:rsidRPr="00C460CC">
              <w:rPr>
                <w:vertAlign w:val="superscript"/>
                <w:lang w:val="en-US"/>
              </w:rPr>
              <w:t>nd</w:t>
            </w:r>
            <w:r w:rsidRPr="00C460CC">
              <w:rPr>
                <w:lang w:val="en-US"/>
              </w:rPr>
              <w:t xml:space="preserve">  Harmonic</w:t>
            </w:r>
            <w:proofErr w:type="gramEnd"/>
          </w:p>
        </w:tc>
        <w:tc>
          <w:tcPr>
            <w:tcW w:w="777" w:type="pct"/>
            <w:gridSpan w:val="2"/>
            <w:vAlign w:val="center"/>
          </w:tcPr>
          <w:p w14:paraId="777F95EC" w14:textId="77777777" w:rsidR="001A0A65" w:rsidRPr="00C460CC" w:rsidRDefault="001A0A65" w:rsidP="00B70253">
            <w:pPr>
              <w:pStyle w:val="TAH"/>
              <w:rPr>
                <w:lang w:val="en-US"/>
              </w:rPr>
            </w:pPr>
            <w:r w:rsidRPr="00C460CC">
              <w:rPr>
                <w:lang w:val="en-US"/>
              </w:rPr>
              <w:t>3</w:t>
            </w:r>
            <w:proofErr w:type="gramStart"/>
            <w:r w:rsidRPr="00C460CC">
              <w:rPr>
                <w:vertAlign w:val="superscript"/>
                <w:lang w:val="en-US"/>
              </w:rPr>
              <w:t>rd</w:t>
            </w:r>
            <w:r w:rsidRPr="00C460CC">
              <w:rPr>
                <w:lang w:val="en-US"/>
              </w:rPr>
              <w:t xml:space="preserve">  Harmonic</w:t>
            </w:r>
            <w:proofErr w:type="gramEnd"/>
          </w:p>
        </w:tc>
      </w:tr>
      <w:tr w:rsidR="001A0A65" w:rsidRPr="00C460CC" w14:paraId="0CF21838" w14:textId="77777777" w:rsidTr="00B70253">
        <w:trPr>
          <w:trHeight w:val="765"/>
          <w:jc w:val="center"/>
        </w:trPr>
        <w:tc>
          <w:tcPr>
            <w:tcW w:w="337" w:type="pct"/>
            <w:shd w:val="clear" w:color="auto" w:fill="auto"/>
            <w:vAlign w:val="center"/>
          </w:tcPr>
          <w:p w14:paraId="59250A47" w14:textId="77777777" w:rsidR="001A0A65" w:rsidRPr="00C460CC" w:rsidRDefault="001A0A65" w:rsidP="00B70253">
            <w:pPr>
              <w:pStyle w:val="TAH"/>
              <w:rPr>
                <w:lang w:val="en-US"/>
              </w:rPr>
            </w:pPr>
            <w:r w:rsidRPr="00C460CC">
              <w:rPr>
                <w:lang w:val="en-US"/>
              </w:rPr>
              <w:t>Band</w:t>
            </w:r>
          </w:p>
        </w:tc>
        <w:tc>
          <w:tcPr>
            <w:tcW w:w="389" w:type="pct"/>
            <w:tcBorders>
              <w:bottom w:val="single" w:sz="4" w:space="0" w:color="auto"/>
            </w:tcBorders>
            <w:shd w:val="clear" w:color="auto" w:fill="auto"/>
            <w:vAlign w:val="bottom"/>
          </w:tcPr>
          <w:p w14:paraId="7D082B51" w14:textId="77777777" w:rsidR="001A0A65" w:rsidRPr="00C460CC" w:rsidRDefault="001A0A65" w:rsidP="00B70253">
            <w:pPr>
              <w:pStyle w:val="TAH"/>
              <w:rPr>
                <w:lang w:val="en-US"/>
              </w:rPr>
            </w:pPr>
            <w:r w:rsidRPr="00C460CC">
              <w:rPr>
                <w:lang w:val="en-US"/>
              </w:rPr>
              <w:t>UL Low Band Edge</w:t>
            </w:r>
          </w:p>
        </w:tc>
        <w:tc>
          <w:tcPr>
            <w:tcW w:w="389" w:type="pct"/>
            <w:tcBorders>
              <w:bottom w:val="single" w:sz="4" w:space="0" w:color="auto"/>
            </w:tcBorders>
            <w:shd w:val="clear" w:color="auto" w:fill="auto"/>
            <w:vAlign w:val="bottom"/>
          </w:tcPr>
          <w:p w14:paraId="3D72C759" w14:textId="77777777" w:rsidR="001A0A65" w:rsidRPr="00C460CC" w:rsidRDefault="001A0A65" w:rsidP="00B70253">
            <w:pPr>
              <w:pStyle w:val="TAH"/>
              <w:rPr>
                <w:lang w:val="en-US"/>
              </w:rPr>
            </w:pPr>
            <w:r w:rsidRPr="00C460CC">
              <w:rPr>
                <w:lang w:val="en-US"/>
              </w:rPr>
              <w:t>UL High Band Edge</w:t>
            </w:r>
          </w:p>
        </w:tc>
        <w:tc>
          <w:tcPr>
            <w:tcW w:w="389" w:type="pct"/>
            <w:tcBorders>
              <w:bottom w:val="single" w:sz="4" w:space="0" w:color="auto"/>
            </w:tcBorders>
            <w:shd w:val="clear" w:color="auto" w:fill="auto"/>
            <w:vAlign w:val="bottom"/>
          </w:tcPr>
          <w:p w14:paraId="77568429" w14:textId="77777777" w:rsidR="001A0A65" w:rsidRPr="00C460CC" w:rsidRDefault="001A0A65" w:rsidP="00B70253">
            <w:pPr>
              <w:pStyle w:val="TAH"/>
              <w:rPr>
                <w:lang w:val="en-US"/>
              </w:rPr>
            </w:pPr>
            <w:r w:rsidRPr="00C460CC">
              <w:rPr>
                <w:lang w:val="en-US"/>
              </w:rPr>
              <w:t>DL Low Band Edge</w:t>
            </w:r>
          </w:p>
        </w:tc>
        <w:tc>
          <w:tcPr>
            <w:tcW w:w="389" w:type="pct"/>
            <w:tcBorders>
              <w:bottom w:val="single" w:sz="4" w:space="0" w:color="auto"/>
            </w:tcBorders>
            <w:shd w:val="clear" w:color="auto" w:fill="auto"/>
            <w:vAlign w:val="bottom"/>
          </w:tcPr>
          <w:p w14:paraId="4D190923" w14:textId="77777777" w:rsidR="001A0A65" w:rsidRPr="00C460CC" w:rsidRDefault="001A0A65" w:rsidP="00B70253">
            <w:pPr>
              <w:pStyle w:val="TAH"/>
              <w:rPr>
                <w:lang w:val="en-US"/>
              </w:rPr>
            </w:pPr>
            <w:r w:rsidRPr="00C460CC">
              <w:rPr>
                <w:lang w:val="en-US"/>
              </w:rPr>
              <w:t>DL High Band Edge</w:t>
            </w:r>
          </w:p>
        </w:tc>
        <w:tc>
          <w:tcPr>
            <w:tcW w:w="389" w:type="pct"/>
            <w:tcBorders>
              <w:bottom w:val="single" w:sz="4" w:space="0" w:color="auto"/>
            </w:tcBorders>
            <w:shd w:val="clear" w:color="auto" w:fill="auto"/>
            <w:vAlign w:val="bottom"/>
          </w:tcPr>
          <w:p w14:paraId="54806173" w14:textId="77777777" w:rsidR="001A0A65" w:rsidRPr="00C460CC" w:rsidRDefault="001A0A65" w:rsidP="00B70253">
            <w:pPr>
              <w:pStyle w:val="TAH"/>
              <w:rPr>
                <w:lang w:val="en-US"/>
              </w:rPr>
            </w:pPr>
            <w:r w:rsidRPr="00C460CC">
              <w:rPr>
                <w:lang w:val="en-US"/>
              </w:rPr>
              <w:t>UL Low Band Edge</w:t>
            </w:r>
          </w:p>
        </w:tc>
        <w:tc>
          <w:tcPr>
            <w:tcW w:w="389" w:type="pct"/>
            <w:tcBorders>
              <w:bottom w:val="single" w:sz="4" w:space="0" w:color="auto"/>
            </w:tcBorders>
            <w:shd w:val="clear" w:color="auto" w:fill="auto"/>
            <w:vAlign w:val="bottom"/>
          </w:tcPr>
          <w:p w14:paraId="5C275B88" w14:textId="77777777" w:rsidR="001A0A65" w:rsidRPr="00C460CC" w:rsidRDefault="001A0A65" w:rsidP="00B70253">
            <w:pPr>
              <w:pStyle w:val="TAH"/>
              <w:rPr>
                <w:lang w:val="en-US"/>
              </w:rPr>
            </w:pPr>
            <w:r w:rsidRPr="00C460CC">
              <w:rPr>
                <w:lang w:val="en-US"/>
              </w:rPr>
              <w:t>UL High Band Edge</w:t>
            </w:r>
          </w:p>
        </w:tc>
        <w:tc>
          <w:tcPr>
            <w:tcW w:w="389" w:type="pct"/>
            <w:tcBorders>
              <w:bottom w:val="single" w:sz="4" w:space="0" w:color="auto"/>
            </w:tcBorders>
            <w:shd w:val="clear" w:color="auto" w:fill="auto"/>
            <w:vAlign w:val="bottom"/>
          </w:tcPr>
          <w:p w14:paraId="6CEF59AE" w14:textId="77777777" w:rsidR="001A0A65" w:rsidRPr="00C460CC" w:rsidRDefault="001A0A65" w:rsidP="00B70253">
            <w:pPr>
              <w:pStyle w:val="TAH"/>
              <w:rPr>
                <w:lang w:val="en-US"/>
              </w:rPr>
            </w:pPr>
            <w:r w:rsidRPr="00C460CC">
              <w:rPr>
                <w:lang w:val="en-US"/>
              </w:rPr>
              <w:t>UL Low Band Edge</w:t>
            </w:r>
          </w:p>
        </w:tc>
        <w:tc>
          <w:tcPr>
            <w:tcW w:w="389" w:type="pct"/>
            <w:tcBorders>
              <w:bottom w:val="single" w:sz="4" w:space="0" w:color="auto"/>
            </w:tcBorders>
            <w:shd w:val="clear" w:color="auto" w:fill="auto"/>
            <w:vAlign w:val="bottom"/>
          </w:tcPr>
          <w:p w14:paraId="355049EB" w14:textId="77777777" w:rsidR="001A0A65" w:rsidRPr="00C460CC" w:rsidRDefault="001A0A65" w:rsidP="00B70253">
            <w:pPr>
              <w:pStyle w:val="TAH"/>
              <w:rPr>
                <w:lang w:val="en-US"/>
              </w:rPr>
            </w:pPr>
            <w:r w:rsidRPr="00C460CC">
              <w:rPr>
                <w:lang w:val="en-US"/>
              </w:rPr>
              <w:t>UL High Band Edge</w:t>
            </w:r>
          </w:p>
        </w:tc>
        <w:tc>
          <w:tcPr>
            <w:tcW w:w="389" w:type="pct"/>
            <w:tcBorders>
              <w:bottom w:val="single" w:sz="4" w:space="0" w:color="auto"/>
            </w:tcBorders>
            <w:vAlign w:val="bottom"/>
          </w:tcPr>
          <w:p w14:paraId="643090D0" w14:textId="77777777" w:rsidR="001A0A65" w:rsidRPr="00C460CC" w:rsidRDefault="001A0A65" w:rsidP="00B70253">
            <w:pPr>
              <w:pStyle w:val="TAH"/>
              <w:rPr>
                <w:lang w:val="en-US"/>
              </w:rPr>
            </w:pPr>
            <w:r>
              <w:rPr>
                <w:rFonts w:hint="eastAsia"/>
                <w:lang w:val="en-US"/>
              </w:rPr>
              <w:t>D</w:t>
            </w:r>
            <w:r w:rsidRPr="00C460CC">
              <w:rPr>
                <w:lang w:val="en-US"/>
              </w:rPr>
              <w:t>L Low Band Edge</w:t>
            </w:r>
          </w:p>
        </w:tc>
        <w:tc>
          <w:tcPr>
            <w:tcW w:w="389" w:type="pct"/>
            <w:tcBorders>
              <w:bottom w:val="single" w:sz="4" w:space="0" w:color="auto"/>
            </w:tcBorders>
            <w:vAlign w:val="bottom"/>
          </w:tcPr>
          <w:p w14:paraId="3630709A" w14:textId="77777777" w:rsidR="001A0A65" w:rsidRPr="00C460CC" w:rsidRDefault="001A0A65" w:rsidP="00B70253">
            <w:pPr>
              <w:pStyle w:val="TAH"/>
              <w:rPr>
                <w:lang w:val="en-US"/>
              </w:rPr>
            </w:pPr>
            <w:r>
              <w:rPr>
                <w:rFonts w:hint="eastAsia"/>
                <w:lang w:val="en-US"/>
              </w:rPr>
              <w:t>D</w:t>
            </w:r>
            <w:r w:rsidRPr="00C460CC">
              <w:rPr>
                <w:lang w:val="en-US"/>
              </w:rPr>
              <w:t>L High Band Edge</w:t>
            </w:r>
          </w:p>
        </w:tc>
        <w:tc>
          <w:tcPr>
            <w:tcW w:w="389" w:type="pct"/>
            <w:tcBorders>
              <w:bottom w:val="single" w:sz="4" w:space="0" w:color="auto"/>
            </w:tcBorders>
            <w:vAlign w:val="bottom"/>
          </w:tcPr>
          <w:p w14:paraId="7B5C9324" w14:textId="77777777" w:rsidR="001A0A65" w:rsidRPr="00C460CC" w:rsidRDefault="001A0A65" w:rsidP="00B70253">
            <w:pPr>
              <w:pStyle w:val="TAH"/>
              <w:rPr>
                <w:lang w:val="en-US"/>
              </w:rPr>
            </w:pPr>
            <w:r>
              <w:rPr>
                <w:rFonts w:hint="eastAsia"/>
                <w:lang w:val="en-US"/>
              </w:rPr>
              <w:t>D</w:t>
            </w:r>
            <w:r w:rsidRPr="00C460CC">
              <w:rPr>
                <w:lang w:val="en-US"/>
              </w:rPr>
              <w:t>L Low Band Edge</w:t>
            </w:r>
          </w:p>
        </w:tc>
        <w:tc>
          <w:tcPr>
            <w:tcW w:w="389" w:type="pct"/>
            <w:tcBorders>
              <w:bottom w:val="single" w:sz="4" w:space="0" w:color="auto"/>
            </w:tcBorders>
            <w:vAlign w:val="bottom"/>
          </w:tcPr>
          <w:p w14:paraId="2985CC0F" w14:textId="77777777" w:rsidR="001A0A65" w:rsidRPr="00C460CC" w:rsidRDefault="001A0A65" w:rsidP="00B70253">
            <w:pPr>
              <w:pStyle w:val="TAH"/>
              <w:rPr>
                <w:lang w:val="en-US"/>
              </w:rPr>
            </w:pPr>
            <w:r>
              <w:rPr>
                <w:rFonts w:hint="eastAsia"/>
                <w:lang w:val="en-US"/>
              </w:rPr>
              <w:t>D</w:t>
            </w:r>
            <w:r w:rsidRPr="00C460CC">
              <w:rPr>
                <w:lang w:val="en-US"/>
              </w:rPr>
              <w:t>L High Band Edge</w:t>
            </w:r>
          </w:p>
        </w:tc>
      </w:tr>
      <w:tr w:rsidR="001A0A65" w:rsidRPr="00C460CC" w14:paraId="049283A7" w14:textId="77777777" w:rsidTr="00B70253">
        <w:trPr>
          <w:trHeight w:val="225"/>
          <w:jc w:val="center"/>
        </w:trPr>
        <w:tc>
          <w:tcPr>
            <w:tcW w:w="337" w:type="pct"/>
            <w:shd w:val="clear" w:color="auto" w:fill="auto"/>
            <w:noWrap/>
            <w:vAlign w:val="center"/>
          </w:tcPr>
          <w:p w14:paraId="3E97DBBC" w14:textId="77777777" w:rsidR="001A0A65" w:rsidRPr="00C460CC" w:rsidRDefault="001A0A65" w:rsidP="00B70253">
            <w:pPr>
              <w:pStyle w:val="TAC"/>
              <w:rPr>
                <w:lang w:val="en-US"/>
              </w:rPr>
            </w:pPr>
            <w:r>
              <w:rPr>
                <w:lang w:val="en-US"/>
              </w:rPr>
              <w:t>1</w:t>
            </w:r>
            <w:r w:rsidRPr="00C460CC">
              <w:rPr>
                <w:rFonts w:hint="eastAsia"/>
                <w:lang w:val="en-US"/>
              </w:rPr>
              <w:t>1</w:t>
            </w:r>
          </w:p>
        </w:tc>
        <w:tc>
          <w:tcPr>
            <w:tcW w:w="389" w:type="pct"/>
            <w:shd w:val="clear" w:color="auto" w:fill="auto"/>
            <w:noWrap/>
            <w:vAlign w:val="center"/>
          </w:tcPr>
          <w:p w14:paraId="62D58865" w14:textId="77777777" w:rsidR="001A0A65" w:rsidRPr="00C460CC" w:rsidRDefault="001A0A65" w:rsidP="00B70253">
            <w:pPr>
              <w:pStyle w:val="TAC"/>
              <w:rPr>
                <w:lang w:val="en-US"/>
              </w:rPr>
            </w:pPr>
            <w:r>
              <w:rPr>
                <w:rFonts w:hint="eastAsia"/>
              </w:rPr>
              <w:t>1427.9</w:t>
            </w:r>
          </w:p>
        </w:tc>
        <w:tc>
          <w:tcPr>
            <w:tcW w:w="389" w:type="pct"/>
            <w:shd w:val="clear" w:color="auto" w:fill="auto"/>
            <w:noWrap/>
            <w:vAlign w:val="center"/>
          </w:tcPr>
          <w:p w14:paraId="34DE8760" w14:textId="77777777" w:rsidR="001A0A65" w:rsidRPr="00C460CC" w:rsidRDefault="001A0A65" w:rsidP="00B70253">
            <w:pPr>
              <w:pStyle w:val="TAC"/>
              <w:rPr>
                <w:lang w:val="en-US"/>
              </w:rPr>
            </w:pPr>
            <w:r>
              <w:t>1447.9</w:t>
            </w:r>
          </w:p>
        </w:tc>
        <w:tc>
          <w:tcPr>
            <w:tcW w:w="389" w:type="pct"/>
            <w:tcBorders>
              <w:bottom w:val="single" w:sz="4" w:space="0" w:color="auto"/>
            </w:tcBorders>
            <w:shd w:val="clear" w:color="auto" w:fill="auto"/>
            <w:noWrap/>
            <w:vAlign w:val="center"/>
          </w:tcPr>
          <w:p w14:paraId="57FC2AF1" w14:textId="77777777" w:rsidR="001A0A65" w:rsidRPr="00C460CC" w:rsidRDefault="001A0A65" w:rsidP="00B70253">
            <w:pPr>
              <w:pStyle w:val="TAC"/>
              <w:rPr>
                <w:lang w:val="en-US"/>
              </w:rPr>
            </w:pPr>
            <w:r>
              <w:rPr>
                <w:rFonts w:hint="eastAsia"/>
              </w:rPr>
              <w:t>1475.9</w:t>
            </w:r>
          </w:p>
        </w:tc>
        <w:tc>
          <w:tcPr>
            <w:tcW w:w="389" w:type="pct"/>
            <w:tcBorders>
              <w:bottom w:val="single" w:sz="4" w:space="0" w:color="auto"/>
            </w:tcBorders>
            <w:shd w:val="clear" w:color="auto" w:fill="auto"/>
            <w:noWrap/>
            <w:vAlign w:val="center"/>
          </w:tcPr>
          <w:p w14:paraId="00083AD1" w14:textId="77777777" w:rsidR="001A0A65" w:rsidRPr="00C460CC" w:rsidRDefault="001A0A65" w:rsidP="00B70253">
            <w:pPr>
              <w:pStyle w:val="TAC"/>
              <w:rPr>
                <w:lang w:val="en-US"/>
              </w:rPr>
            </w:pPr>
            <w:r>
              <w:rPr>
                <w:rFonts w:hint="eastAsia"/>
              </w:rPr>
              <w:t>1495.9</w:t>
            </w:r>
          </w:p>
        </w:tc>
        <w:tc>
          <w:tcPr>
            <w:tcW w:w="389" w:type="pct"/>
            <w:tcBorders>
              <w:bottom w:val="single" w:sz="4" w:space="0" w:color="auto"/>
            </w:tcBorders>
            <w:shd w:val="clear" w:color="auto" w:fill="auto"/>
            <w:noWrap/>
            <w:vAlign w:val="center"/>
          </w:tcPr>
          <w:p w14:paraId="56C5208B" w14:textId="77777777" w:rsidR="001A0A65" w:rsidRPr="00C460CC" w:rsidRDefault="001A0A65" w:rsidP="00B70253">
            <w:pPr>
              <w:pStyle w:val="TAC"/>
              <w:rPr>
                <w:lang w:val="en-US"/>
              </w:rPr>
            </w:pPr>
            <w:r>
              <w:t>2855.8</w:t>
            </w:r>
          </w:p>
        </w:tc>
        <w:tc>
          <w:tcPr>
            <w:tcW w:w="389" w:type="pct"/>
            <w:tcBorders>
              <w:bottom w:val="single" w:sz="4" w:space="0" w:color="auto"/>
            </w:tcBorders>
            <w:shd w:val="clear" w:color="auto" w:fill="auto"/>
            <w:noWrap/>
            <w:vAlign w:val="center"/>
          </w:tcPr>
          <w:p w14:paraId="637E4C50" w14:textId="77777777" w:rsidR="001A0A65" w:rsidRPr="00C460CC" w:rsidRDefault="001A0A65" w:rsidP="00B70253">
            <w:pPr>
              <w:pStyle w:val="TAC"/>
              <w:rPr>
                <w:lang w:val="en-US"/>
              </w:rPr>
            </w:pPr>
            <w:r>
              <w:t>2895.8</w:t>
            </w:r>
          </w:p>
        </w:tc>
        <w:tc>
          <w:tcPr>
            <w:tcW w:w="389" w:type="pct"/>
            <w:shd w:val="clear" w:color="auto" w:fill="auto"/>
            <w:noWrap/>
            <w:vAlign w:val="center"/>
          </w:tcPr>
          <w:p w14:paraId="7F427C0A" w14:textId="77777777" w:rsidR="001A0A65" w:rsidRPr="00C460CC" w:rsidRDefault="001A0A65" w:rsidP="00B70253">
            <w:pPr>
              <w:pStyle w:val="TAC"/>
              <w:rPr>
                <w:lang w:val="en-US"/>
              </w:rPr>
            </w:pPr>
            <w:r>
              <w:rPr>
                <w:rFonts w:hint="eastAsia"/>
              </w:rPr>
              <w:t>4283.7</w:t>
            </w:r>
          </w:p>
        </w:tc>
        <w:tc>
          <w:tcPr>
            <w:tcW w:w="389" w:type="pct"/>
            <w:shd w:val="clear" w:color="auto" w:fill="auto"/>
            <w:noWrap/>
            <w:vAlign w:val="center"/>
          </w:tcPr>
          <w:p w14:paraId="349D89D0" w14:textId="77777777" w:rsidR="001A0A65" w:rsidRPr="00C460CC" w:rsidRDefault="001A0A65" w:rsidP="00B70253">
            <w:pPr>
              <w:pStyle w:val="TAC"/>
              <w:rPr>
                <w:lang w:val="en-US"/>
              </w:rPr>
            </w:pPr>
            <w:r>
              <w:rPr>
                <w:rFonts w:hint="eastAsia"/>
              </w:rPr>
              <w:t>4343.7</w:t>
            </w:r>
          </w:p>
        </w:tc>
        <w:tc>
          <w:tcPr>
            <w:tcW w:w="389" w:type="pct"/>
            <w:vAlign w:val="center"/>
          </w:tcPr>
          <w:p w14:paraId="1ABCC5E9" w14:textId="77777777" w:rsidR="001A0A65" w:rsidRPr="004C1E6C" w:rsidRDefault="001A0A65" w:rsidP="00B70253">
            <w:pPr>
              <w:pStyle w:val="TAC"/>
              <w:rPr>
                <w:lang w:val="en-US"/>
              </w:rPr>
            </w:pPr>
            <w:r>
              <w:t>2951.8</w:t>
            </w:r>
          </w:p>
        </w:tc>
        <w:tc>
          <w:tcPr>
            <w:tcW w:w="389" w:type="pct"/>
            <w:vAlign w:val="center"/>
          </w:tcPr>
          <w:p w14:paraId="57012AD9" w14:textId="77777777" w:rsidR="001A0A65" w:rsidRPr="004C1E6C" w:rsidRDefault="001A0A65" w:rsidP="00B70253">
            <w:pPr>
              <w:pStyle w:val="TAC"/>
              <w:rPr>
                <w:lang w:val="en-US"/>
              </w:rPr>
            </w:pPr>
            <w:r>
              <w:t>2991.8</w:t>
            </w:r>
          </w:p>
        </w:tc>
        <w:tc>
          <w:tcPr>
            <w:tcW w:w="389" w:type="pct"/>
            <w:vAlign w:val="center"/>
          </w:tcPr>
          <w:p w14:paraId="62D5B14E" w14:textId="77777777" w:rsidR="001A0A65" w:rsidRPr="004C1E6C" w:rsidRDefault="001A0A65" w:rsidP="00B70253">
            <w:pPr>
              <w:pStyle w:val="TAC"/>
              <w:rPr>
                <w:lang w:val="en-US"/>
              </w:rPr>
            </w:pPr>
            <w:r>
              <w:t>4427.7</w:t>
            </w:r>
          </w:p>
        </w:tc>
        <w:tc>
          <w:tcPr>
            <w:tcW w:w="389" w:type="pct"/>
            <w:vAlign w:val="center"/>
          </w:tcPr>
          <w:p w14:paraId="3AFFDB72" w14:textId="77777777" w:rsidR="001A0A65" w:rsidRPr="004C1E6C" w:rsidRDefault="001A0A65" w:rsidP="00B70253">
            <w:pPr>
              <w:pStyle w:val="TAC"/>
              <w:rPr>
                <w:lang w:val="en-US"/>
              </w:rPr>
            </w:pPr>
            <w:r>
              <w:t>4487.7</w:t>
            </w:r>
          </w:p>
        </w:tc>
      </w:tr>
      <w:tr w:rsidR="001A0A65" w:rsidRPr="00C460CC" w14:paraId="309BAB70" w14:textId="77777777" w:rsidTr="00B70253">
        <w:trPr>
          <w:trHeight w:val="194"/>
          <w:jc w:val="center"/>
        </w:trPr>
        <w:tc>
          <w:tcPr>
            <w:tcW w:w="337" w:type="pct"/>
            <w:shd w:val="clear" w:color="auto" w:fill="auto"/>
            <w:noWrap/>
            <w:vAlign w:val="center"/>
          </w:tcPr>
          <w:p w14:paraId="03D14BFA" w14:textId="77777777" w:rsidR="001A0A65" w:rsidRPr="00C460CC" w:rsidRDefault="001A0A65" w:rsidP="00B70253">
            <w:pPr>
              <w:pStyle w:val="TAC"/>
              <w:rPr>
                <w:lang w:val="en-US"/>
              </w:rPr>
            </w:pPr>
            <w:r>
              <w:rPr>
                <w:rFonts w:hint="eastAsia"/>
                <w:lang w:val="en-US"/>
              </w:rPr>
              <w:t>28</w:t>
            </w:r>
          </w:p>
        </w:tc>
        <w:tc>
          <w:tcPr>
            <w:tcW w:w="389" w:type="pct"/>
            <w:shd w:val="clear" w:color="auto" w:fill="auto"/>
            <w:noWrap/>
            <w:vAlign w:val="center"/>
          </w:tcPr>
          <w:p w14:paraId="0F5C730A" w14:textId="77777777" w:rsidR="001A0A65" w:rsidRPr="00C460CC" w:rsidRDefault="001A0A65" w:rsidP="00B70253">
            <w:pPr>
              <w:pStyle w:val="TAC"/>
            </w:pPr>
            <w:r>
              <w:rPr>
                <w:rFonts w:hint="eastAsia"/>
              </w:rPr>
              <w:t>703</w:t>
            </w:r>
          </w:p>
        </w:tc>
        <w:tc>
          <w:tcPr>
            <w:tcW w:w="389" w:type="pct"/>
            <w:shd w:val="clear" w:color="auto" w:fill="auto"/>
            <w:noWrap/>
            <w:vAlign w:val="center"/>
          </w:tcPr>
          <w:p w14:paraId="68B60977" w14:textId="77777777" w:rsidR="001A0A65" w:rsidRPr="00C460CC" w:rsidRDefault="001A0A65" w:rsidP="00B70253">
            <w:pPr>
              <w:pStyle w:val="TAC"/>
            </w:pPr>
            <w:r>
              <w:t>748</w:t>
            </w:r>
          </w:p>
        </w:tc>
        <w:tc>
          <w:tcPr>
            <w:tcW w:w="389" w:type="pct"/>
            <w:shd w:val="clear" w:color="auto" w:fill="auto"/>
            <w:noWrap/>
            <w:vAlign w:val="center"/>
          </w:tcPr>
          <w:p w14:paraId="2A961B55" w14:textId="77777777" w:rsidR="001A0A65" w:rsidRPr="00C460CC" w:rsidRDefault="001A0A65" w:rsidP="00B70253">
            <w:pPr>
              <w:pStyle w:val="TAC"/>
            </w:pPr>
            <w:r>
              <w:rPr>
                <w:rFonts w:hint="eastAsia"/>
              </w:rPr>
              <w:t>758</w:t>
            </w:r>
          </w:p>
        </w:tc>
        <w:tc>
          <w:tcPr>
            <w:tcW w:w="389" w:type="pct"/>
            <w:shd w:val="clear" w:color="auto" w:fill="auto"/>
            <w:noWrap/>
            <w:vAlign w:val="center"/>
          </w:tcPr>
          <w:p w14:paraId="5BA36471" w14:textId="77777777" w:rsidR="001A0A65" w:rsidRPr="00C460CC" w:rsidRDefault="001A0A65" w:rsidP="00B70253">
            <w:pPr>
              <w:pStyle w:val="TAC"/>
            </w:pPr>
            <w:r>
              <w:rPr>
                <w:rFonts w:hint="eastAsia"/>
              </w:rPr>
              <w:t>803</w:t>
            </w:r>
          </w:p>
        </w:tc>
        <w:tc>
          <w:tcPr>
            <w:tcW w:w="389" w:type="pct"/>
            <w:shd w:val="clear" w:color="auto" w:fill="auto"/>
            <w:noWrap/>
            <w:vAlign w:val="center"/>
          </w:tcPr>
          <w:p w14:paraId="265137B7" w14:textId="77777777" w:rsidR="001A0A65" w:rsidRPr="0036618E" w:rsidRDefault="001A0A65" w:rsidP="00B70253">
            <w:pPr>
              <w:pStyle w:val="TAC"/>
            </w:pPr>
            <w:r w:rsidRPr="0036618E">
              <w:rPr>
                <w:rFonts w:hint="eastAsia"/>
              </w:rPr>
              <w:t>1406</w:t>
            </w:r>
          </w:p>
        </w:tc>
        <w:tc>
          <w:tcPr>
            <w:tcW w:w="389" w:type="pct"/>
            <w:shd w:val="clear" w:color="auto" w:fill="auto"/>
            <w:noWrap/>
            <w:vAlign w:val="center"/>
          </w:tcPr>
          <w:p w14:paraId="14D33A34" w14:textId="77777777" w:rsidR="001A0A65" w:rsidRPr="0036618E" w:rsidRDefault="001A0A65" w:rsidP="00B70253">
            <w:pPr>
              <w:pStyle w:val="TAC"/>
            </w:pPr>
            <w:r w:rsidRPr="0036618E">
              <w:t>1496</w:t>
            </w:r>
          </w:p>
        </w:tc>
        <w:tc>
          <w:tcPr>
            <w:tcW w:w="389" w:type="pct"/>
            <w:shd w:val="clear" w:color="auto" w:fill="auto"/>
            <w:noWrap/>
            <w:vAlign w:val="center"/>
          </w:tcPr>
          <w:p w14:paraId="066CA4C0" w14:textId="77777777" w:rsidR="001A0A65" w:rsidRPr="00C460CC" w:rsidRDefault="001A0A65" w:rsidP="00B70253">
            <w:pPr>
              <w:pStyle w:val="TAC"/>
            </w:pPr>
            <w:r>
              <w:rPr>
                <w:rFonts w:hint="eastAsia"/>
              </w:rPr>
              <w:t>2109</w:t>
            </w:r>
          </w:p>
        </w:tc>
        <w:tc>
          <w:tcPr>
            <w:tcW w:w="389" w:type="pct"/>
            <w:shd w:val="clear" w:color="auto" w:fill="auto"/>
            <w:noWrap/>
            <w:vAlign w:val="center"/>
          </w:tcPr>
          <w:p w14:paraId="10F914A6" w14:textId="77777777" w:rsidR="001A0A65" w:rsidRPr="00C460CC" w:rsidRDefault="001A0A65" w:rsidP="00B70253">
            <w:pPr>
              <w:pStyle w:val="TAC"/>
            </w:pPr>
            <w:r>
              <w:rPr>
                <w:rFonts w:hint="eastAsia"/>
              </w:rPr>
              <w:t>2244</w:t>
            </w:r>
          </w:p>
        </w:tc>
        <w:tc>
          <w:tcPr>
            <w:tcW w:w="389" w:type="pct"/>
            <w:vAlign w:val="center"/>
          </w:tcPr>
          <w:p w14:paraId="3E99CEF0" w14:textId="77777777" w:rsidR="001A0A65" w:rsidRPr="004C1E6C" w:rsidRDefault="001A0A65" w:rsidP="00B70253">
            <w:pPr>
              <w:pStyle w:val="TAC"/>
              <w:rPr>
                <w:lang w:val="en-US"/>
              </w:rPr>
            </w:pPr>
            <w:r>
              <w:t>1516</w:t>
            </w:r>
          </w:p>
        </w:tc>
        <w:tc>
          <w:tcPr>
            <w:tcW w:w="389" w:type="pct"/>
            <w:vAlign w:val="center"/>
          </w:tcPr>
          <w:p w14:paraId="2DA4B497" w14:textId="77777777" w:rsidR="001A0A65" w:rsidRPr="004C1E6C" w:rsidRDefault="001A0A65" w:rsidP="00B70253">
            <w:pPr>
              <w:pStyle w:val="TAC"/>
              <w:rPr>
                <w:lang w:val="en-US"/>
              </w:rPr>
            </w:pPr>
            <w:r>
              <w:t>1606</w:t>
            </w:r>
          </w:p>
        </w:tc>
        <w:tc>
          <w:tcPr>
            <w:tcW w:w="389" w:type="pct"/>
            <w:vAlign w:val="center"/>
          </w:tcPr>
          <w:p w14:paraId="22B0D1CF" w14:textId="77777777" w:rsidR="001A0A65" w:rsidRPr="004C1E6C" w:rsidRDefault="001A0A65" w:rsidP="00B70253">
            <w:pPr>
              <w:pStyle w:val="TAC"/>
              <w:rPr>
                <w:lang w:val="en-US"/>
              </w:rPr>
            </w:pPr>
            <w:r>
              <w:t>2274</w:t>
            </w:r>
          </w:p>
        </w:tc>
        <w:tc>
          <w:tcPr>
            <w:tcW w:w="389" w:type="pct"/>
            <w:vAlign w:val="center"/>
          </w:tcPr>
          <w:p w14:paraId="746DBA94" w14:textId="77777777" w:rsidR="001A0A65" w:rsidRPr="004C1E6C" w:rsidRDefault="001A0A65" w:rsidP="00B70253">
            <w:pPr>
              <w:pStyle w:val="TAC"/>
              <w:rPr>
                <w:lang w:val="en-US"/>
              </w:rPr>
            </w:pPr>
            <w:r>
              <w:t>2409</w:t>
            </w:r>
          </w:p>
        </w:tc>
      </w:tr>
    </w:tbl>
    <w:p w14:paraId="5F0CC246" w14:textId="77777777" w:rsidR="001A0A65" w:rsidRPr="00C460CC" w:rsidRDefault="001A0A65" w:rsidP="001A0A65">
      <w:pPr>
        <w:rPr>
          <w:lang w:val="en-US"/>
        </w:rPr>
      </w:pPr>
    </w:p>
    <w:p w14:paraId="0785E86D" w14:textId="77777777" w:rsidR="001A0A65" w:rsidRPr="00FF0D36" w:rsidRDefault="001A0A65" w:rsidP="001A0A65">
      <w:pPr>
        <w:pStyle w:val="TH"/>
        <w:rPr>
          <w:lang w:val="en-US"/>
        </w:rPr>
      </w:pPr>
      <w:r w:rsidRPr="00FF0D36">
        <w:rPr>
          <w:lang w:val="en-US"/>
        </w:rPr>
        <w:lastRenderedPageBreak/>
        <w:t xml:space="preserve">Table </w:t>
      </w:r>
      <w:r>
        <w:rPr>
          <w:lang w:val="en-US"/>
        </w:rPr>
        <w:t>6.22.</w:t>
      </w:r>
      <w:r>
        <w:rPr>
          <w:rFonts w:hint="eastAsia"/>
          <w:lang w:val="en-US"/>
        </w:rPr>
        <w:t>3</w:t>
      </w:r>
      <w:r w:rsidRPr="00FF0D36">
        <w:rPr>
          <w:lang w:val="en-US"/>
        </w:rPr>
        <w:t xml:space="preserve">-2: Band </w:t>
      </w:r>
      <w:r>
        <w:rPr>
          <w:lang w:val="en-US"/>
        </w:rPr>
        <w:t>1</w:t>
      </w:r>
      <w:r w:rsidRPr="00FF0D36">
        <w:rPr>
          <w:lang w:val="en-US"/>
        </w:rPr>
        <w:t xml:space="preserve">1 and Band </w:t>
      </w:r>
      <w:r>
        <w:rPr>
          <w:lang w:val="en-US"/>
        </w:rPr>
        <w:t>28</w:t>
      </w:r>
      <w:r w:rsidRPr="00FF0D36">
        <w:rPr>
          <w:lang w:val="en-US"/>
        </w:rPr>
        <w:t xml:space="preserve"> DL harmonics and IMD products</w:t>
      </w:r>
    </w:p>
    <w:tbl>
      <w:tblPr>
        <w:tblW w:w="99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604"/>
        <w:gridCol w:w="1574"/>
        <w:gridCol w:w="1574"/>
        <w:gridCol w:w="1574"/>
        <w:gridCol w:w="1574"/>
      </w:tblGrid>
      <w:tr w:rsidR="001A0A65" w:rsidRPr="00865BF7" w14:paraId="66D177B6" w14:textId="77777777" w:rsidTr="00B70253">
        <w:trPr>
          <w:trHeight w:val="266"/>
        </w:trPr>
        <w:tc>
          <w:tcPr>
            <w:tcW w:w="3604" w:type="dxa"/>
            <w:shd w:val="clear" w:color="auto" w:fill="auto"/>
            <w:tcMar>
              <w:left w:w="57" w:type="dxa"/>
              <w:right w:w="57" w:type="dxa"/>
            </w:tcMar>
            <w:vAlign w:val="center"/>
          </w:tcPr>
          <w:p w14:paraId="37324DC7" w14:textId="77777777" w:rsidR="001A0A65" w:rsidRPr="00865BF7" w:rsidRDefault="001A0A65" w:rsidP="00B70253">
            <w:pPr>
              <w:pStyle w:val="TAH"/>
              <w:rPr>
                <w:lang w:val="en-US"/>
              </w:rPr>
            </w:pPr>
            <w:r w:rsidRPr="00865BF7">
              <w:rPr>
                <w:lang w:val="en-US"/>
              </w:rPr>
              <w:t>BS DL carriers</w:t>
            </w:r>
          </w:p>
        </w:tc>
        <w:tc>
          <w:tcPr>
            <w:tcW w:w="1574" w:type="dxa"/>
            <w:shd w:val="clear" w:color="auto" w:fill="auto"/>
            <w:tcMar>
              <w:left w:w="28" w:type="dxa"/>
              <w:right w:w="28" w:type="dxa"/>
            </w:tcMar>
            <w:vAlign w:val="center"/>
          </w:tcPr>
          <w:p w14:paraId="1FDE9D44" w14:textId="77777777" w:rsidR="001A0A65" w:rsidRPr="00865BF7" w:rsidRDefault="001A0A65" w:rsidP="00B70253">
            <w:pPr>
              <w:pStyle w:val="TAH"/>
              <w:rPr>
                <w:lang w:val="en-US"/>
              </w:rPr>
            </w:pPr>
            <w:r w:rsidRPr="00865BF7">
              <w:rPr>
                <w:lang w:val="en-US"/>
              </w:rPr>
              <w:t>f1_low</w:t>
            </w:r>
          </w:p>
        </w:tc>
        <w:tc>
          <w:tcPr>
            <w:tcW w:w="1574" w:type="dxa"/>
            <w:shd w:val="clear" w:color="auto" w:fill="auto"/>
            <w:tcMar>
              <w:left w:w="28" w:type="dxa"/>
              <w:right w:w="28" w:type="dxa"/>
            </w:tcMar>
            <w:vAlign w:val="center"/>
          </w:tcPr>
          <w:p w14:paraId="3A44089A" w14:textId="77777777" w:rsidR="001A0A65" w:rsidRPr="00865BF7" w:rsidRDefault="001A0A65" w:rsidP="00B70253">
            <w:pPr>
              <w:pStyle w:val="TAH"/>
              <w:rPr>
                <w:lang w:val="en-US"/>
              </w:rPr>
            </w:pPr>
            <w:r w:rsidRPr="00865BF7">
              <w:rPr>
                <w:lang w:val="en-US"/>
              </w:rPr>
              <w:t>f1_high</w:t>
            </w:r>
          </w:p>
        </w:tc>
        <w:tc>
          <w:tcPr>
            <w:tcW w:w="1574" w:type="dxa"/>
            <w:shd w:val="clear" w:color="auto" w:fill="auto"/>
            <w:tcMar>
              <w:left w:w="28" w:type="dxa"/>
              <w:right w:w="28" w:type="dxa"/>
            </w:tcMar>
            <w:vAlign w:val="center"/>
          </w:tcPr>
          <w:p w14:paraId="5F0AE00C" w14:textId="77777777" w:rsidR="001A0A65" w:rsidRPr="00865BF7" w:rsidRDefault="001A0A65" w:rsidP="00B70253">
            <w:pPr>
              <w:pStyle w:val="TAH"/>
              <w:rPr>
                <w:lang w:val="en-US"/>
              </w:rPr>
            </w:pPr>
            <w:r w:rsidRPr="00865BF7">
              <w:rPr>
                <w:lang w:val="en-US"/>
              </w:rPr>
              <w:t>f2_low</w:t>
            </w:r>
          </w:p>
        </w:tc>
        <w:tc>
          <w:tcPr>
            <w:tcW w:w="1574" w:type="dxa"/>
            <w:shd w:val="clear" w:color="auto" w:fill="auto"/>
            <w:tcMar>
              <w:left w:w="28" w:type="dxa"/>
              <w:right w:w="28" w:type="dxa"/>
            </w:tcMar>
            <w:vAlign w:val="center"/>
          </w:tcPr>
          <w:p w14:paraId="3F421FF9" w14:textId="77777777" w:rsidR="001A0A65" w:rsidRPr="00865BF7" w:rsidRDefault="001A0A65" w:rsidP="00B70253">
            <w:pPr>
              <w:pStyle w:val="TAH"/>
              <w:rPr>
                <w:lang w:val="en-US"/>
              </w:rPr>
            </w:pPr>
            <w:r w:rsidRPr="00865BF7">
              <w:rPr>
                <w:lang w:val="en-US"/>
              </w:rPr>
              <w:t>f2_high</w:t>
            </w:r>
          </w:p>
        </w:tc>
      </w:tr>
      <w:tr w:rsidR="001A0A65" w:rsidRPr="00865BF7" w14:paraId="0BD4CA24" w14:textId="77777777" w:rsidTr="00B70253">
        <w:trPr>
          <w:trHeight w:val="187"/>
        </w:trPr>
        <w:tc>
          <w:tcPr>
            <w:tcW w:w="3604" w:type="dxa"/>
            <w:shd w:val="clear" w:color="auto" w:fill="auto"/>
            <w:tcMar>
              <w:left w:w="57" w:type="dxa"/>
              <w:right w:w="57" w:type="dxa"/>
            </w:tcMar>
            <w:vAlign w:val="bottom"/>
          </w:tcPr>
          <w:p w14:paraId="0CEA5C4F" w14:textId="77777777" w:rsidR="001A0A65" w:rsidRPr="00865BF7" w:rsidRDefault="001A0A65" w:rsidP="00B70253">
            <w:pPr>
              <w:pStyle w:val="TAC"/>
              <w:rPr>
                <w:lang w:val="en-US"/>
              </w:rPr>
            </w:pPr>
            <w:r w:rsidRPr="00865BF7">
              <w:rPr>
                <w:lang w:val="en-US"/>
              </w:rPr>
              <w:t>DL frequency (MHz)</w:t>
            </w:r>
          </w:p>
        </w:tc>
        <w:tc>
          <w:tcPr>
            <w:tcW w:w="1574" w:type="dxa"/>
            <w:tcBorders>
              <w:bottom w:val="single" w:sz="4" w:space="0" w:color="auto"/>
            </w:tcBorders>
            <w:shd w:val="clear" w:color="auto" w:fill="auto"/>
            <w:tcMar>
              <w:left w:w="28" w:type="dxa"/>
              <w:right w:w="28" w:type="dxa"/>
            </w:tcMar>
          </w:tcPr>
          <w:p w14:paraId="15E3F85A" w14:textId="77777777" w:rsidR="001A0A65" w:rsidRPr="004C1E6C" w:rsidRDefault="001A0A65" w:rsidP="00B70253">
            <w:pPr>
              <w:pStyle w:val="TAC"/>
              <w:rPr>
                <w:lang w:val="en-US"/>
              </w:rPr>
            </w:pPr>
            <w:r>
              <w:rPr>
                <w:lang w:eastAsia="zh-CN"/>
              </w:rPr>
              <w:t>758</w:t>
            </w:r>
          </w:p>
        </w:tc>
        <w:tc>
          <w:tcPr>
            <w:tcW w:w="1574" w:type="dxa"/>
            <w:tcBorders>
              <w:bottom w:val="single" w:sz="4" w:space="0" w:color="auto"/>
            </w:tcBorders>
            <w:shd w:val="clear" w:color="auto" w:fill="auto"/>
            <w:tcMar>
              <w:left w:w="28" w:type="dxa"/>
              <w:right w:w="28" w:type="dxa"/>
            </w:tcMar>
          </w:tcPr>
          <w:p w14:paraId="65BB4A44" w14:textId="77777777" w:rsidR="001A0A65" w:rsidRPr="004C1E6C" w:rsidRDefault="001A0A65" w:rsidP="00B70253">
            <w:pPr>
              <w:pStyle w:val="TAC"/>
              <w:rPr>
                <w:lang w:val="en-US"/>
              </w:rPr>
            </w:pPr>
            <w:r>
              <w:rPr>
                <w:lang w:eastAsia="zh-CN"/>
              </w:rPr>
              <w:t>803</w:t>
            </w:r>
          </w:p>
        </w:tc>
        <w:tc>
          <w:tcPr>
            <w:tcW w:w="1574" w:type="dxa"/>
            <w:tcBorders>
              <w:bottom w:val="single" w:sz="4" w:space="0" w:color="auto"/>
            </w:tcBorders>
            <w:shd w:val="clear" w:color="auto" w:fill="auto"/>
            <w:tcMar>
              <w:left w:w="28" w:type="dxa"/>
              <w:right w:w="28" w:type="dxa"/>
            </w:tcMar>
          </w:tcPr>
          <w:p w14:paraId="5D1D0E09" w14:textId="77777777" w:rsidR="001A0A65" w:rsidRPr="004C1E6C" w:rsidRDefault="001A0A65" w:rsidP="00B70253">
            <w:pPr>
              <w:pStyle w:val="TAC"/>
              <w:rPr>
                <w:lang w:val="en-US"/>
              </w:rPr>
            </w:pPr>
            <w:r>
              <w:rPr>
                <w:lang w:eastAsia="zh-CN"/>
              </w:rPr>
              <w:t>1475.9</w:t>
            </w:r>
          </w:p>
        </w:tc>
        <w:tc>
          <w:tcPr>
            <w:tcW w:w="1574" w:type="dxa"/>
            <w:tcBorders>
              <w:bottom w:val="single" w:sz="4" w:space="0" w:color="auto"/>
            </w:tcBorders>
            <w:shd w:val="clear" w:color="auto" w:fill="auto"/>
            <w:tcMar>
              <w:left w:w="28" w:type="dxa"/>
              <w:right w:w="28" w:type="dxa"/>
            </w:tcMar>
          </w:tcPr>
          <w:p w14:paraId="3EB0485C" w14:textId="77777777" w:rsidR="001A0A65" w:rsidRPr="004C1E6C" w:rsidRDefault="001A0A65" w:rsidP="00B70253">
            <w:pPr>
              <w:pStyle w:val="TAC"/>
              <w:rPr>
                <w:lang w:val="en-US"/>
              </w:rPr>
            </w:pPr>
            <w:r>
              <w:rPr>
                <w:lang w:eastAsia="zh-CN"/>
              </w:rPr>
              <w:t>1495.9</w:t>
            </w:r>
          </w:p>
        </w:tc>
      </w:tr>
      <w:tr w:rsidR="001A0A65" w:rsidRPr="00865BF7" w14:paraId="06F1AFE2" w14:textId="77777777" w:rsidTr="00B70253">
        <w:trPr>
          <w:trHeight w:val="187"/>
        </w:trPr>
        <w:tc>
          <w:tcPr>
            <w:tcW w:w="3604" w:type="dxa"/>
            <w:shd w:val="clear" w:color="auto" w:fill="auto"/>
            <w:tcMar>
              <w:left w:w="57" w:type="dxa"/>
              <w:right w:w="57" w:type="dxa"/>
            </w:tcMar>
            <w:vAlign w:val="bottom"/>
          </w:tcPr>
          <w:p w14:paraId="7D5B7CF3" w14:textId="77777777" w:rsidR="001A0A65" w:rsidRPr="00865BF7" w:rsidRDefault="001A0A65" w:rsidP="00B70253">
            <w:pPr>
              <w:pStyle w:val="TAC"/>
              <w:rPr>
                <w:lang w:val="en-US"/>
              </w:rPr>
            </w:pPr>
            <w:r w:rsidRPr="00865BF7">
              <w:rPr>
                <w:lang w:val="en-US"/>
              </w:rPr>
              <w:t>2</w:t>
            </w:r>
            <w:r w:rsidRPr="00865BF7">
              <w:rPr>
                <w:vertAlign w:val="superscript"/>
                <w:lang w:val="en-US"/>
              </w:rPr>
              <w:t>nd</w:t>
            </w:r>
            <w:r w:rsidRPr="00865BF7">
              <w:rPr>
                <w:lang w:val="en-US"/>
              </w:rPr>
              <w:t xml:space="preserve"> order harmonics frequency range (MHz)</w:t>
            </w:r>
          </w:p>
        </w:tc>
        <w:tc>
          <w:tcPr>
            <w:tcW w:w="1574" w:type="dxa"/>
            <w:tcBorders>
              <w:bottom w:val="single" w:sz="4" w:space="0" w:color="auto"/>
            </w:tcBorders>
            <w:shd w:val="clear" w:color="auto" w:fill="auto"/>
            <w:tcMar>
              <w:left w:w="28" w:type="dxa"/>
              <w:right w:w="28" w:type="dxa"/>
            </w:tcMar>
          </w:tcPr>
          <w:p w14:paraId="39D5671F" w14:textId="77777777" w:rsidR="001A0A65" w:rsidRPr="004C1E6C" w:rsidRDefault="001A0A65" w:rsidP="00B70253">
            <w:pPr>
              <w:pStyle w:val="TAC"/>
              <w:rPr>
                <w:lang w:val="en-US"/>
              </w:rPr>
            </w:pPr>
            <w:r>
              <w:t>1516</w:t>
            </w:r>
          </w:p>
        </w:tc>
        <w:tc>
          <w:tcPr>
            <w:tcW w:w="1574" w:type="dxa"/>
            <w:tcBorders>
              <w:bottom w:val="single" w:sz="4" w:space="0" w:color="auto"/>
            </w:tcBorders>
            <w:shd w:val="clear" w:color="auto" w:fill="auto"/>
            <w:tcMar>
              <w:left w:w="28" w:type="dxa"/>
              <w:right w:w="28" w:type="dxa"/>
            </w:tcMar>
          </w:tcPr>
          <w:p w14:paraId="4AE1D904" w14:textId="77777777" w:rsidR="001A0A65" w:rsidRPr="004C1E6C" w:rsidRDefault="001A0A65" w:rsidP="00B70253">
            <w:pPr>
              <w:pStyle w:val="TAC"/>
              <w:rPr>
                <w:lang w:val="en-US"/>
              </w:rPr>
            </w:pPr>
            <w:r>
              <w:t>1606</w:t>
            </w:r>
          </w:p>
        </w:tc>
        <w:tc>
          <w:tcPr>
            <w:tcW w:w="1574" w:type="dxa"/>
            <w:tcBorders>
              <w:bottom w:val="single" w:sz="4" w:space="0" w:color="auto"/>
            </w:tcBorders>
            <w:shd w:val="clear" w:color="auto" w:fill="auto"/>
            <w:tcMar>
              <w:left w:w="28" w:type="dxa"/>
              <w:right w:w="28" w:type="dxa"/>
            </w:tcMar>
          </w:tcPr>
          <w:p w14:paraId="554F569A" w14:textId="77777777" w:rsidR="001A0A65" w:rsidRPr="004C1E6C" w:rsidRDefault="001A0A65" w:rsidP="00B70253">
            <w:pPr>
              <w:pStyle w:val="TAC"/>
              <w:rPr>
                <w:lang w:val="en-US"/>
              </w:rPr>
            </w:pPr>
            <w:r>
              <w:t>2951.8</w:t>
            </w:r>
          </w:p>
        </w:tc>
        <w:tc>
          <w:tcPr>
            <w:tcW w:w="1574" w:type="dxa"/>
            <w:tcBorders>
              <w:bottom w:val="single" w:sz="4" w:space="0" w:color="auto"/>
            </w:tcBorders>
            <w:shd w:val="clear" w:color="auto" w:fill="auto"/>
            <w:tcMar>
              <w:left w:w="28" w:type="dxa"/>
              <w:right w:w="28" w:type="dxa"/>
            </w:tcMar>
          </w:tcPr>
          <w:p w14:paraId="5FBA3E37" w14:textId="77777777" w:rsidR="001A0A65" w:rsidRPr="004C1E6C" w:rsidRDefault="001A0A65" w:rsidP="00B70253">
            <w:pPr>
              <w:pStyle w:val="TAC"/>
              <w:rPr>
                <w:lang w:val="en-US"/>
              </w:rPr>
            </w:pPr>
            <w:r>
              <w:t>2991.8</w:t>
            </w:r>
          </w:p>
        </w:tc>
      </w:tr>
      <w:tr w:rsidR="001A0A65" w:rsidRPr="00865BF7" w14:paraId="465E4040" w14:textId="77777777" w:rsidTr="00B70253">
        <w:trPr>
          <w:trHeight w:val="187"/>
        </w:trPr>
        <w:tc>
          <w:tcPr>
            <w:tcW w:w="3604" w:type="dxa"/>
            <w:shd w:val="clear" w:color="auto" w:fill="auto"/>
            <w:tcMar>
              <w:left w:w="57" w:type="dxa"/>
              <w:right w:w="57" w:type="dxa"/>
            </w:tcMar>
            <w:vAlign w:val="bottom"/>
          </w:tcPr>
          <w:p w14:paraId="00F513CC" w14:textId="77777777" w:rsidR="001A0A65" w:rsidRPr="00865BF7" w:rsidRDefault="001A0A65" w:rsidP="00B70253">
            <w:pPr>
              <w:pStyle w:val="TAC"/>
              <w:rPr>
                <w:lang w:val="en-US"/>
              </w:rPr>
            </w:pPr>
            <w:r w:rsidRPr="00865BF7">
              <w:rPr>
                <w:lang w:val="en-US"/>
              </w:rPr>
              <w:t>3</w:t>
            </w:r>
            <w:r w:rsidRPr="00865BF7">
              <w:rPr>
                <w:vertAlign w:val="superscript"/>
                <w:lang w:val="en-US"/>
              </w:rPr>
              <w:t>rd</w:t>
            </w:r>
            <w:r w:rsidRPr="00865BF7">
              <w:rPr>
                <w:lang w:val="en-US"/>
              </w:rPr>
              <w:t xml:space="preserve"> order harmonics frequency range (MHz)</w:t>
            </w:r>
          </w:p>
        </w:tc>
        <w:tc>
          <w:tcPr>
            <w:tcW w:w="1574" w:type="dxa"/>
            <w:tcBorders>
              <w:bottom w:val="single" w:sz="4" w:space="0" w:color="auto"/>
            </w:tcBorders>
            <w:shd w:val="clear" w:color="auto" w:fill="auto"/>
            <w:tcMar>
              <w:left w:w="28" w:type="dxa"/>
              <w:right w:w="28" w:type="dxa"/>
            </w:tcMar>
          </w:tcPr>
          <w:p w14:paraId="55053068" w14:textId="77777777" w:rsidR="001A0A65" w:rsidRPr="004C1E6C" w:rsidRDefault="001A0A65" w:rsidP="00B70253">
            <w:pPr>
              <w:pStyle w:val="TAC"/>
              <w:rPr>
                <w:lang w:val="en-US"/>
              </w:rPr>
            </w:pPr>
            <w:r>
              <w:t>2274</w:t>
            </w:r>
          </w:p>
        </w:tc>
        <w:tc>
          <w:tcPr>
            <w:tcW w:w="1574" w:type="dxa"/>
            <w:tcBorders>
              <w:bottom w:val="single" w:sz="4" w:space="0" w:color="auto"/>
            </w:tcBorders>
            <w:shd w:val="clear" w:color="auto" w:fill="auto"/>
            <w:tcMar>
              <w:left w:w="28" w:type="dxa"/>
              <w:right w:w="28" w:type="dxa"/>
            </w:tcMar>
          </w:tcPr>
          <w:p w14:paraId="431EE192" w14:textId="77777777" w:rsidR="001A0A65" w:rsidRPr="004C1E6C" w:rsidRDefault="001A0A65" w:rsidP="00B70253">
            <w:pPr>
              <w:pStyle w:val="TAC"/>
              <w:rPr>
                <w:lang w:val="en-US"/>
              </w:rPr>
            </w:pPr>
            <w:r>
              <w:t>2409</w:t>
            </w:r>
          </w:p>
        </w:tc>
        <w:tc>
          <w:tcPr>
            <w:tcW w:w="1574" w:type="dxa"/>
            <w:tcBorders>
              <w:bottom w:val="single" w:sz="4" w:space="0" w:color="auto"/>
            </w:tcBorders>
            <w:shd w:val="clear" w:color="auto" w:fill="auto"/>
            <w:tcMar>
              <w:left w:w="28" w:type="dxa"/>
              <w:right w:w="28" w:type="dxa"/>
            </w:tcMar>
          </w:tcPr>
          <w:p w14:paraId="12C0708A" w14:textId="77777777" w:rsidR="001A0A65" w:rsidRPr="004C1E6C" w:rsidRDefault="001A0A65" w:rsidP="00B70253">
            <w:pPr>
              <w:pStyle w:val="TAC"/>
              <w:rPr>
                <w:lang w:val="en-US"/>
              </w:rPr>
            </w:pPr>
            <w:r>
              <w:t>4427.7</w:t>
            </w:r>
          </w:p>
        </w:tc>
        <w:tc>
          <w:tcPr>
            <w:tcW w:w="1574" w:type="dxa"/>
            <w:tcBorders>
              <w:bottom w:val="single" w:sz="4" w:space="0" w:color="auto"/>
            </w:tcBorders>
            <w:shd w:val="clear" w:color="auto" w:fill="auto"/>
            <w:tcMar>
              <w:left w:w="28" w:type="dxa"/>
              <w:right w:w="28" w:type="dxa"/>
            </w:tcMar>
          </w:tcPr>
          <w:p w14:paraId="7BAA1115" w14:textId="77777777" w:rsidR="001A0A65" w:rsidRPr="004C1E6C" w:rsidRDefault="001A0A65" w:rsidP="00B70253">
            <w:pPr>
              <w:pStyle w:val="TAC"/>
              <w:rPr>
                <w:lang w:val="en-US"/>
              </w:rPr>
            </w:pPr>
            <w:r>
              <w:t>4487.7</w:t>
            </w:r>
          </w:p>
        </w:tc>
      </w:tr>
      <w:tr w:rsidR="001A0A65" w:rsidRPr="00865BF7" w14:paraId="7F4B4BA5" w14:textId="77777777" w:rsidTr="00B70253">
        <w:trPr>
          <w:trHeight w:val="187"/>
        </w:trPr>
        <w:tc>
          <w:tcPr>
            <w:tcW w:w="3604" w:type="dxa"/>
            <w:shd w:val="clear" w:color="auto" w:fill="auto"/>
            <w:tcMar>
              <w:left w:w="57" w:type="dxa"/>
              <w:right w:w="57" w:type="dxa"/>
            </w:tcMar>
            <w:vAlign w:val="bottom"/>
          </w:tcPr>
          <w:p w14:paraId="28D3A733" w14:textId="77777777" w:rsidR="001A0A65" w:rsidRPr="00865BF7" w:rsidRDefault="001A0A65" w:rsidP="00B70253">
            <w:pPr>
              <w:pStyle w:val="TAC"/>
              <w:rPr>
                <w:lang w:val="en-US"/>
              </w:rPr>
            </w:pPr>
            <w:r w:rsidRPr="00865BF7">
              <w:rPr>
                <w:lang w:val="en-US"/>
              </w:rPr>
              <w:t>2</w:t>
            </w:r>
            <w:r w:rsidRPr="00865BF7">
              <w:rPr>
                <w:vertAlign w:val="superscript"/>
                <w:lang w:val="en-US"/>
              </w:rPr>
              <w:t>nd</w:t>
            </w:r>
            <w:r w:rsidRPr="00865BF7">
              <w:rPr>
                <w:lang w:val="en-US"/>
              </w:rPr>
              <w:t xml:space="preserve"> order IMD products</w:t>
            </w:r>
          </w:p>
        </w:tc>
        <w:tc>
          <w:tcPr>
            <w:tcW w:w="1574" w:type="dxa"/>
            <w:tcBorders>
              <w:bottom w:val="single" w:sz="4" w:space="0" w:color="auto"/>
            </w:tcBorders>
            <w:shd w:val="clear" w:color="auto" w:fill="auto"/>
            <w:tcMar>
              <w:left w:w="28" w:type="dxa"/>
              <w:right w:w="28" w:type="dxa"/>
            </w:tcMar>
            <w:vAlign w:val="bottom"/>
          </w:tcPr>
          <w:p w14:paraId="5AC22219" w14:textId="77777777" w:rsidR="001A0A65" w:rsidRPr="004C1E6C" w:rsidRDefault="001A0A65" w:rsidP="00B70253">
            <w:pPr>
              <w:pStyle w:val="TAC"/>
            </w:pPr>
            <w:r>
              <w:t>|f2_low – f1_high|</w:t>
            </w:r>
          </w:p>
        </w:tc>
        <w:tc>
          <w:tcPr>
            <w:tcW w:w="1574" w:type="dxa"/>
            <w:tcBorders>
              <w:bottom w:val="single" w:sz="4" w:space="0" w:color="auto"/>
            </w:tcBorders>
            <w:shd w:val="clear" w:color="auto" w:fill="auto"/>
            <w:tcMar>
              <w:left w:w="28" w:type="dxa"/>
              <w:right w:w="28" w:type="dxa"/>
            </w:tcMar>
            <w:vAlign w:val="bottom"/>
          </w:tcPr>
          <w:p w14:paraId="64A2F95D" w14:textId="77777777" w:rsidR="001A0A65" w:rsidRPr="004C1E6C" w:rsidRDefault="001A0A65" w:rsidP="00B70253">
            <w:pPr>
              <w:pStyle w:val="TAC"/>
            </w:pPr>
            <w:r>
              <w:t>|f2_high – f1_low|</w:t>
            </w:r>
          </w:p>
        </w:tc>
        <w:tc>
          <w:tcPr>
            <w:tcW w:w="1574" w:type="dxa"/>
            <w:tcBorders>
              <w:bottom w:val="single" w:sz="4" w:space="0" w:color="auto"/>
            </w:tcBorders>
            <w:shd w:val="clear" w:color="auto" w:fill="auto"/>
            <w:tcMar>
              <w:left w:w="28" w:type="dxa"/>
              <w:right w:w="28" w:type="dxa"/>
            </w:tcMar>
            <w:vAlign w:val="bottom"/>
          </w:tcPr>
          <w:p w14:paraId="5B454E48" w14:textId="77777777" w:rsidR="001A0A65" w:rsidRPr="004C1E6C" w:rsidRDefault="001A0A65" w:rsidP="00B70253">
            <w:pPr>
              <w:pStyle w:val="TAC"/>
            </w:pPr>
            <w:r>
              <w:t>|f2_low + f1_low|</w:t>
            </w:r>
          </w:p>
        </w:tc>
        <w:tc>
          <w:tcPr>
            <w:tcW w:w="1574" w:type="dxa"/>
            <w:tcBorders>
              <w:bottom w:val="single" w:sz="4" w:space="0" w:color="auto"/>
            </w:tcBorders>
            <w:shd w:val="clear" w:color="auto" w:fill="auto"/>
            <w:tcMar>
              <w:left w:w="28" w:type="dxa"/>
              <w:right w:w="28" w:type="dxa"/>
            </w:tcMar>
            <w:vAlign w:val="bottom"/>
          </w:tcPr>
          <w:p w14:paraId="0CD916C5" w14:textId="77777777" w:rsidR="001A0A65" w:rsidRPr="004C1E6C" w:rsidRDefault="001A0A65" w:rsidP="00B70253">
            <w:pPr>
              <w:pStyle w:val="TAC"/>
            </w:pPr>
            <w:r>
              <w:t>|f2_high + f1_high|</w:t>
            </w:r>
          </w:p>
        </w:tc>
      </w:tr>
      <w:tr w:rsidR="001A0A65" w:rsidRPr="00865BF7" w14:paraId="5186B12B" w14:textId="77777777" w:rsidTr="00B70253">
        <w:trPr>
          <w:trHeight w:val="187"/>
        </w:trPr>
        <w:tc>
          <w:tcPr>
            <w:tcW w:w="3604" w:type="dxa"/>
            <w:shd w:val="clear" w:color="auto" w:fill="auto"/>
            <w:tcMar>
              <w:left w:w="57" w:type="dxa"/>
              <w:right w:w="57" w:type="dxa"/>
            </w:tcMar>
            <w:vAlign w:val="bottom"/>
          </w:tcPr>
          <w:p w14:paraId="06A1EF1B" w14:textId="77777777" w:rsidR="001A0A65" w:rsidRPr="00865BF7" w:rsidRDefault="001A0A65" w:rsidP="00B70253">
            <w:pPr>
              <w:pStyle w:val="TAC"/>
              <w:rPr>
                <w:lang w:val="en-US"/>
              </w:rPr>
            </w:pPr>
            <w:r w:rsidRPr="00865BF7">
              <w:rPr>
                <w:lang w:val="en-US"/>
              </w:rPr>
              <w:t>IMD frequency limits (MHz)</w:t>
            </w:r>
          </w:p>
        </w:tc>
        <w:tc>
          <w:tcPr>
            <w:tcW w:w="1574" w:type="dxa"/>
            <w:tcBorders>
              <w:bottom w:val="single" w:sz="4" w:space="0" w:color="auto"/>
            </w:tcBorders>
            <w:shd w:val="clear" w:color="auto" w:fill="auto"/>
            <w:tcMar>
              <w:left w:w="28" w:type="dxa"/>
              <w:right w:w="28" w:type="dxa"/>
            </w:tcMar>
          </w:tcPr>
          <w:p w14:paraId="0D5EA385" w14:textId="77777777" w:rsidR="001A0A65" w:rsidRPr="004C1E6C" w:rsidRDefault="001A0A65" w:rsidP="00B70253">
            <w:pPr>
              <w:pStyle w:val="TAC"/>
              <w:rPr>
                <w:lang w:val="en-US"/>
              </w:rPr>
            </w:pPr>
            <w:r>
              <w:t>672.9</w:t>
            </w:r>
          </w:p>
        </w:tc>
        <w:tc>
          <w:tcPr>
            <w:tcW w:w="1574" w:type="dxa"/>
            <w:tcBorders>
              <w:bottom w:val="single" w:sz="4" w:space="0" w:color="auto"/>
            </w:tcBorders>
            <w:shd w:val="clear" w:color="auto" w:fill="auto"/>
            <w:tcMar>
              <w:left w:w="28" w:type="dxa"/>
              <w:right w:w="28" w:type="dxa"/>
            </w:tcMar>
          </w:tcPr>
          <w:p w14:paraId="02B3EE73" w14:textId="77777777" w:rsidR="001A0A65" w:rsidRPr="004C1E6C" w:rsidRDefault="001A0A65" w:rsidP="00B70253">
            <w:pPr>
              <w:pStyle w:val="TAC"/>
              <w:rPr>
                <w:lang w:val="en-US"/>
              </w:rPr>
            </w:pPr>
            <w:r>
              <w:t>737.9</w:t>
            </w:r>
          </w:p>
        </w:tc>
        <w:tc>
          <w:tcPr>
            <w:tcW w:w="1574" w:type="dxa"/>
            <w:tcBorders>
              <w:bottom w:val="single" w:sz="4" w:space="0" w:color="auto"/>
            </w:tcBorders>
            <w:shd w:val="clear" w:color="auto" w:fill="auto"/>
            <w:tcMar>
              <w:left w:w="28" w:type="dxa"/>
              <w:right w:w="28" w:type="dxa"/>
            </w:tcMar>
          </w:tcPr>
          <w:p w14:paraId="4BCF700B" w14:textId="77777777" w:rsidR="001A0A65" w:rsidRPr="004C1E6C" w:rsidRDefault="001A0A65" w:rsidP="00B70253">
            <w:pPr>
              <w:pStyle w:val="TAC"/>
              <w:rPr>
                <w:lang w:val="en-US"/>
              </w:rPr>
            </w:pPr>
            <w:r>
              <w:t>2233.9</w:t>
            </w:r>
          </w:p>
        </w:tc>
        <w:tc>
          <w:tcPr>
            <w:tcW w:w="1574" w:type="dxa"/>
            <w:tcBorders>
              <w:bottom w:val="single" w:sz="4" w:space="0" w:color="auto"/>
            </w:tcBorders>
            <w:shd w:val="clear" w:color="auto" w:fill="auto"/>
            <w:tcMar>
              <w:left w:w="28" w:type="dxa"/>
              <w:right w:w="28" w:type="dxa"/>
            </w:tcMar>
          </w:tcPr>
          <w:p w14:paraId="700A2DA9" w14:textId="77777777" w:rsidR="001A0A65" w:rsidRPr="004C1E6C" w:rsidRDefault="001A0A65" w:rsidP="00B70253">
            <w:pPr>
              <w:pStyle w:val="TAC"/>
              <w:rPr>
                <w:lang w:val="en-US"/>
              </w:rPr>
            </w:pPr>
            <w:r>
              <w:t>2298.9</w:t>
            </w:r>
          </w:p>
        </w:tc>
      </w:tr>
      <w:tr w:rsidR="001A0A65" w:rsidRPr="00865BF7" w14:paraId="79A4FC9B" w14:textId="77777777" w:rsidTr="00B70253">
        <w:trPr>
          <w:trHeight w:val="187"/>
        </w:trPr>
        <w:tc>
          <w:tcPr>
            <w:tcW w:w="3604" w:type="dxa"/>
            <w:shd w:val="clear" w:color="auto" w:fill="auto"/>
            <w:tcMar>
              <w:left w:w="57" w:type="dxa"/>
              <w:right w:w="57" w:type="dxa"/>
            </w:tcMar>
            <w:vAlign w:val="bottom"/>
          </w:tcPr>
          <w:p w14:paraId="3747935E" w14:textId="77777777" w:rsidR="001A0A65" w:rsidRPr="00865BF7" w:rsidRDefault="001A0A65" w:rsidP="00B70253">
            <w:pPr>
              <w:pStyle w:val="TAC"/>
              <w:rPr>
                <w:lang w:val="en-US"/>
              </w:rPr>
            </w:pPr>
            <w:r w:rsidRPr="00865BF7">
              <w:rPr>
                <w:lang w:val="en-US"/>
              </w:rPr>
              <w:t>3</w:t>
            </w:r>
            <w:r w:rsidRPr="00865BF7">
              <w:rPr>
                <w:vertAlign w:val="superscript"/>
                <w:lang w:val="en-US"/>
              </w:rPr>
              <w:t>rd</w:t>
            </w:r>
            <w:r w:rsidRPr="00865BF7">
              <w:rPr>
                <w:lang w:val="en-US"/>
              </w:rPr>
              <w:t xml:space="preserve"> order IMD products</w:t>
            </w:r>
          </w:p>
        </w:tc>
        <w:tc>
          <w:tcPr>
            <w:tcW w:w="1574" w:type="dxa"/>
            <w:tcBorders>
              <w:bottom w:val="single" w:sz="4" w:space="0" w:color="auto"/>
            </w:tcBorders>
            <w:shd w:val="clear" w:color="auto" w:fill="auto"/>
            <w:tcMar>
              <w:left w:w="28" w:type="dxa"/>
              <w:right w:w="28" w:type="dxa"/>
            </w:tcMar>
          </w:tcPr>
          <w:p w14:paraId="4FED4155" w14:textId="77777777" w:rsidR="001A0A65" w:rsidRPr="004C1E6C" w:rsidRDefault="001A0A65" w:rsidP="00B70253">
            <w:pPr>
              <w:pStyle w:val="TAC"/>
              <w:rPr>
                <w:lang w:val="en-US"/>
              </w:rPr>
            </w:pPr>
            <w:r>
              <w:rPr>
                <w:lang w:val="en-US"/>
              </w:rPr>
              <w:t>|</w:t>
            </w:r>
            <w:r w:rsidRPr="000A2B93">
              <w:rPr>
                <w:lang w:val="en-US"/>
              </w:rPr>
              <w:t>f2_high –</w:t>
            </w:r>
            <w:r>
              <w:rPr>
                <w:lang w:val="en-US"/>
              </w:rPr>
              <w:t xml:space="preserve"> 2*f1_low|</w:t>
            </w:r>
          </w:p>
        </w:tc>
        <w:tc>
          <w:tcPr>
            <w:tcW w:w="1574" w:type="dxa"/>
            <w:tcBorders>
              <w:bottom w:val="single" w:sz="4" w:space="0" w:color="auto"/>
            </w:tcBorders>
            <w:shd w:val="clear" w:color="auto" w:fill="auto"/>
            <w:tcMar>
              <w:left w:w="28" w:type="dxa"/>
              <w:right w:w="28" w:type="dxa"/>
            </w:tcMar>
          </w:tcPr>
          <w:p w14:paraId="5BF03EF5" w14:textId="77777777" w:rsidR="001A0A65" w:rsidRPr="004C1E6C" w:rsidRDefault="001A0A65" w:rsidP="00B70253">
            <w:pPr>
              <w:pStyle w:val="TAC"/>
              <w:rPr>
                <w:lang w:val="en-US"/>
              </w:rPr>
            </w:pPr>
            <w:r>
              <w:rPr>
                <w:lang w:val="en-US"/>
              </w:rPr>
              <w:t>|f2_low – 2*f1_high|</w:t>
            </w:r>
          </w:p>
        </w:tc>
        <w:tc>
          <w:tcPr>
            <w:tcW w:w="1574" w:type="dxa"/>
            <w:tcBorders>
              <w:bottom w:val="single" w:sz="4" w:space="0" w:color="auto"/>
            </w:tcBorders>
            <w:shd w:val="clear" w:color="auto" w:fill="auto"/>
            <w:tcMar>
              <w:left w:w="28" w:type="dxa"/>
              <w:right w:w="28" w:type="dxa"/>
            </w:tcMar>
          </w:tcPr>
          <w:p w14:paraId="2AAC181E" w14:textId="77777777" w:rsidR="001A0A65" w:rsidRPr="004C1E6C" w:rsidRDefault="001A0A65" w:rsidP="00B70253">
            <w:pPr>
              <w:pStyle w:val="TAC"/>
              <w:rPr>
                <w:lang w:val="en-US"/>
              </w:rPr>
            </w:pPr>
            <w:r>
              <w:rPr>
                <w:lang w:val="en-US"/>
              </w:rPr>
              <w:t>|2*f2_low – f1_high|</w:t>
            </w:r>
          </w:p>
        </w:tc>
        <w:tc>
          <w:tcPr>
            <w:tcW w:w="1574" w:type="dxa"/>
            <w:tcBorders>
              <w:bottom w:val="single" w:sz="4" w:space="0" w:color="auto"/>
            </w:tcBorders>
            <w:shd w:val="clear" w:color="auto" w:fill="auto"/>
            <w:tcMar>
              <w:left w:w="28" w:type="dxa"/>
              <w:right w:w="28" w:type="dxa"/>
            </w:tcMar>
          </w:tcPr>
          <w:p w14:paraId="27260BF2" w14:textId="77777777" w:rsidR="001A0A65" w:rsidRPr="004C1E6C" w:rsidRDefault="001A0A65" w:rsidP="00B70253">
            <w:pPr>
              <w:pStyle w:val="TAC"/>
              <w:rPr>
                <w:lang w:val="en-US"/>
              </w:rPr>
            </w:pPr>
            <w:r>
              <w:rPr>
                <w:lang w:val="en-US"/>
              </w:rPr>
              <w:t>|2*f2_high – f1_low|</w:t>
            </w:r>
          </w:p>
        </w:tc>
      </w:tr>
      <w:tr w:rsidR="001A0A65" w:rsidRPr="00865BF7" w14:paraId="35725C12" w14:textId="77777777" w:rsidTr="00B70253">
        <w:trPr>
          <w:trHeight w:val="187"/>
        </w:trPr>
        <w:tc>
          <w:tcPr>
            <w:tcW w:w="3604" w:type="dxa"/>
            <w:shd w:val="clear" w:color="auto" w:fill="auto"/>
            <w:tcMar>
              <w:left w:w="57" w:type="dxa"/>
              <w:right w:w="57" w:type="dxa"/>
            </w:tcMar>
            <w:vAlign w:val="bottom"/>
          </w:tcPr>
          <w:p w14:paraId="497BC144" w14:textId="77777777" w:rsidR="001A0A65" w:rsidRPr="00865BF7" w:rsidRDefault="001A0A65" w:rsidP="00B70253">
            <w:pPr>
              <w:pStyle w:val="TAC"/>
              <w:rPr>
                <w:lang w:val="en-US"/>
              </w:rPr>
            </w:pPr>
            <w:r w:rsidRPr="00865BF7">
              <w:rPr>
                <w:lang w:val="en-US"/>
              </w:rPr>
              <w:t>IMD frequency limits (MHz)</w:t>
            </w:r>
          </w:p>
        </w:tc>
        <w:tc>
          <w:tcPr>
            <w:tcW w:w="1574" w:type="dxa"/>
            <w:tcBorders>
              <w:bottom w:val="single" w:sz="4" w:space="0" w:color="auto"/>
            </w:tcBorders>
            <w:shd w:val="clear" w:color="auto" w:fill="auto"/>
            <w:tcMar>
              <w:left w:w="28" w:type="dxa"/>
              <w:right w:w="28" w:type="dxa"/>
            </w:tcMar>
          </w:tcPr>
          <w:p w14:paraId="2BB22A64" w14:textId="77777777" w:rsidR="001A0A65" w:rsidRPr="004C1E6C" w:rsidRDefault="001A0A65" w:rsidP="00B70253">
            <w:pPr>
              <w:pStyle w:val="TAC"/>
              <w:rPr>
                <w:lang w:val="en-US"/>
              </w:rPr>
            </w:pPr>
            <w:r>
              <w:t>20.1</w:t>
            </w:r>
          </w:p>
        </w:tc>
        <w:tc>
          <w:tcPr>
            <w:tcW w:w="1574" w:type="dxa"/>
            <w:tcBorders>
              <w:bottom w:val="single" w:sz="4" w:space="0" w:color="auto"/>
            </w:tcBorders>
            <w:shd w:val="clear" w:color="auto" w:fill="auto"/>
            <w:tcMar>
              <w:left w:w="28" w:type="dxa"/>
              <w:right w:w="28" w:type="dxa"/>
            </w:tcMar>
          </w:tcPr>
          <w:p w14:paraId="6D110C40" w14:textId="77777777" w:rsidR="001A0A65" w:rsidRPr="004C1E6C" w:rsidRDefault="001A0A65" w:rsidP="00B70253">
            <w:pPr>
              <w:pStyle w:val="TAC"/>
              <w:rPr>
                <w:lang w:val="en-US"/>
              </w:rPr>
            </w:pPr>
            <w:r>
              <w:t>130.1</w:t>
            </w:r>
          </w:p>
        </w:tc>
        <w:tc>
          <w:tcPr>
            <w:tcW w:w="1574" w:type="dxa"/>
            <w:tcBorders>
              <w:bottom w:val="single" w:sz="4" w:space="0" w:color="auto"/>
            </w:tcBorders>
            <w:shd w:val="clear" w:color="auto" w:fill="auto"/>
            <w:tcMar>
              <w:left w:w="28" w:type="dxa"/>
              <w:right w:w="28" w:type="dxa"/>
            </w:tcMar>
          </w:tcPr>
          <w:p w14:paraId="420FEFDB" w14:textId="77777777" w:rsidR="001A0A65" w:rsidRPr="004C1E6C" w:rsidRDefault="001A0A65" w:rsidP="00B70253">
            <w:pPr>
              <w:pStyle w:val="TAC"/>
              <w:rPr>
                <w:lang w:val="en-US"/>
              </w:rPr>
            </w:pPr>
            <w:r>
              <w:t>2148.8</w:t>
            </w:r>
          </w:p>
        </w:tc>
        <w:tc>
          <w:tcPr>
            <w:tcW w:w="1574" w:type="dxa"/>
            <w:tcBorders>
              <w:bottom w:val="single" w:sz="4" w:space="0" w:color="auto"/>
            </w:tcBorders>
            <w:shd w:val="clear" w:color="auto" w:fill="auto"/>
            <w:tcMar>
              <w:left w:w="28" w:type="dxa"/>
              <w:right w:w="28" w:type="dxa"/>
            </w:tcMar>
          </w:tcPr>
          <w:p w14:paraId="78718118" w14:textId="77777777" w:rsidR="001A0A65" w:rsidRPr="004C1E6C" w:rsidRDefault="001A0A65" w:rsidP="00B70253">
            <w:pPr>
              <w:pStyle w:val="TAC"/>
              <w:rPr>
                <w:lang w:val="en-US"/>
              </w:rPr>
            </w:pPr>
            <w:r>
              <w:t>2233.8</w:t>
            </w:r>
          </w:p>
        </w:tc>
      </w:tr>
      <w:tr w:rsidR="001A0A65" w:rsidRPr="00865BF7" w14:paraId="6FE03CF6" w14:textId="77777777" w:rsidTr="00B70253">
        <w:trPr>
          <w:trHeight w:val="187"/>
        </w:trPr>
        <w:tc>
          <w:tcPr>
            <w:tcW w:w="3604" w:type="dxa"/>
            <w:shd w:val="clear" w:color="auto" w:fill="auto"/>
            <w:tcMar>
              <w:left w:w="57" w:type="dxa"/>
              <w:right w:w="57" w:type="dxa"/>
            </w:tcMar>
            <w:vAlign w:val="bottom"/>
          </w:tcPr>
          <w:p w14:paraId="7F42FD2C" w14:textId="77777777" w:rsidR="001A0A65" w:rsidRPr="00865BF7" w:rsidRDefault="001A0A65" w:rsidP="00B70253">
            <w:pPr>
              <w:pStyle w:val="TAC"/>
              <w:rPr>
                <w:lang w:val="en-US"/>
              </w:rPr>
            </w:pPr>
            <w:r w:rsidRPr="00865BF7">
              <w:rPr>
                <w:lang w:val="en-US"/>
              </w:rPr>
              <w:t>3</w:t>
            </w:r>
            <w:r w:rsidRPr="00865BF7">
              <w:rPr>
                <w:vertAlign w:val="superscript"/>
                <w:lang w:val="en-US"/>
              </w:rPr>
              <w:t>rd</w:t>
            </w:r>
            <w:r w:rsidRPr="00865BF7">
              <w:rPr>
                <w:lang w:val="en-US"/>
              </w:rPr>
              <w:t xml:space="preserve"> order IMD products</w:t>
            </w:r>
          </w:p>
        </w:tc>
        <w:tc>
          <w:tcPr>
            <w:tcW w:w="1574" w:type="dxa"/>
            <w:tcBorders>
              <w:bottom w:val="single" w:sz="4" w:space="0" w:color="auto"/>
            </w:tcBorders>
            <w:shd w:val="clear" w:color="auto" w:fill="auto"/>
            <w:tcMar>
              <w:left w:w="28" w:type="dxa"/>
              <w:right w:w="28" w:type="dxa"/>
            </w:tcMar>
          </w:tcPr>
          <w:p w14:paraId="47F76AA2" w14:textId="77777777" w:rsidR="001A0A65" w:rsidRPr="004C1E6C" w:rsidRDefault="001A0A65" w:rsidP="00B70253">
            <w:pPr>
              <w:pStyle w:val="TAC"/>
              <w:rPr>
                <w:lang w:val="en-US"/>
              </w:rPr>
            </w:pPr>
            <w:r>
              <w:rPr>
                <w:lang w:val="en-US"/>
              </w:rPr>
              <w:t>|2*f1_low + f2_low|</w:t>
            </w:r>
          </w:p>
        </w:tc>
        <w:tc>
          <w:tcPr>
            <w:tcW w:w="1574" w:type="dxa"/>
            <w:tcBorders>
              <w:bottom w:val="single" w:sz="4" w:space="0" w:color="auto"/>
            </w:tcBorders>
            <w:shd w:val="clear" w:color="auto" w:fill="auto"/>
            <w:tcMar>
              <w:left w:w="28" w:type="dxa"/>
              <w:right w:w="28" w:type="dxa"/>
            </w:tcMar>
          </w:tcPr>
          <w:p w14:paraId="79C2A72F" w14:textId="77777777" w:rsidR="001A0A65" w:rsidRPr="004C1E6C" w:rsidRDefault="001A0A65" w:rsidP="00B70253">
            <w:pPr>
              <w:pStyle w:val="TAC"/>
              <w:rPr>
                <w:lang w:val="en-US"/>
              </w:rPr>
            </w:pPr>
            <w:r>
              <w:rPr>
                <w:lang w:val="en-US"/>
              </w:rPr>
              <w:t>|2*f1_high + f2_high|</w:t>
            </w:r>
          </w:p>
        </w:tc>
        <w:tc>
          <w:tcPr>
            <w:tcW w:w="1574" w:type="dxa"/>
            <w:tcBorders>
              <w:bottom w:val="single" w:sz="4" w:space="0" w:color="auto"/>
            </w:tcBorders>
            <w:shd w:val="clear" w:color="auto" w:fill="auto"/>
            <w:tcMar>
              <w:left w:w="28" w:type="dxa"/>
              <w:right w:w="28" w:type="dxa"/>
            </w:tcMar>
          </w:tcPr>
          <w:p w14:paraId="3B94AA37" w14:textId="77777777" w:rsidR="001A0A65" w:rsidRPr="004C1E6C" w:rsidRDefault="001A0A65" w:rsidP="00B70253">
            <w:pPr>
              <w:pStyle w:val="TAC"/>
              <w:rPr>
                <w:lang w:val="en-US"/>
              </w:rPr>
            </w:pPr>
            <w:r>
              <w:rPr>
                <w:lang w:val="en-US"/>
              </w:rPr>
              <w:t>|2*f2_low + f1_low|</w:t>
            </w:r>
          </w:p>
        </w:tc>
        <w:tc>
          <w:tcPr>
            <w:tcW w:w="1574" w:type="dxa"/>
            <w:tcBorders>
              <w:bottom w:val="single" w:sz="4" w:space="0" w:color="auto"/>
            </w:tcBorders>
            <w:shd w:val="clear" w:color="auto" w:fill="auto"/>
            <w:tcMar>
              <w:left w:w="28" w:type="dxa"/>
              <w:right w:w="28" w:type="dxa"/>
            </w:tcMar>
          </w:tcPr>
          <w:p w14:paraId="5152C86F" w14:textId="77777777" w:rsidR="001A0A65" w:rsidRPr="004C1E6C" w:rsidRDefault="001A0A65" w:rsidP="00B70253">
            <w:pPr>
              <w:pStyle w:val="TAC"/>
              <w:rPr>
                <w:lang w:val="en-US"/>
              </w:rPr>
            </w:pPr>
            <w:r>
              <w:rPr>
                <w:lang w:val="en-US"/>
              </w:rPr>
              <w:t>|2*f2_high + f1_high|</w:t>
            </w:r>
          </w:p>
        </w:tc>
      </w:tr>
      <w:tr w:rsidR="001A0A65" w:rsidRPr="00865BF7" w14:paraId="225FFAD8" w14:textId="77777777" w:rsidTr="00B70253">
        <w:trPr>
          <w:trHeight w:val="187"/>
        </w:trPr>
        <w:tc>
          <w:tcPr>
            <w:tcW w:w="3604" w:type="dxa"/>
            <w:shd w:val="clear" w:color="auto" w:fill="auto"/>
            <w:tcMar>
              <w:left w:w="57" w:type="dxa"/>
              <w:right w:w="57" w:type="dxa"/>
            </w:tcMar>
            <w:vAlign w:val="bottom"/>
          </w:tcPr>
          <w:p w14:paraId="088FA620" w14:textId="77777777" w:rsidR="001A0A65" w:rsidRPr="00865BF7" w:rsidRDefault="001A0A65" w:rsidP="00B70253">
            <w:pPr>
              <w:pStyle w:val="TAC"/>
              <w:rPr>
                <w:lang w:val="en-US"/>
              </w:rPr>
            </w:pPr>
            <w:r w:rsidRPr="00865BF7">
              <w:rPr>
                <w:lang w:val="en-US"/>
              </w:rPr>
              <w:t>IMD frequency limits (MHz)</w:t>
            </w:r>
          </w:p>
        </w:tc>
        <w:tc>
          <w:tcPr>
            <w:tcW w:w="1574" w:type="dxa"/>
            <w:tcBorders>
              <w:bottom w:val="single" w:sz="4" w:space="0" w:color="auto"/>
            </w:tcBorders>
            <w:shd w:val="clear" w:color="auto" w:fill="auto"/>
            <w:tcMar>
              <w:left w:w="28" w:type="dxa"/>
              <w:right w:w="28" w:type="dxa"/>
            </w:tcMar>
          </w:tcPr>
          <w:p w14:paraId="09E4DDBD" w14:textId="77777777" w:rsidR="001A0A65" w:rsidRPr="004C1E6C" w:rsidRDefault="001A0A65" w:rsidP="00B70253">
            <w:pPr>
              <w:pStyle w:val="TAC"/>
              <w:rPr>
                <w:lang w:val="en-US"/>
              </w:rPr>
            </w:pPr>
            <w:r>
              <w:t>2991.9</w:t>
            </w:r>
          </w:p>
        </w:tc>
        <w:tc>
          <w:tcPr>
            <w:tcW w:w="1574" w:type="dxa"/>
            <w:tcBorders>
              <w:bottom w:val="single" w:sz="4" w:space="0" w:color="auto"/>
            </w:tcBorders>
            <w:shd w:val="clear" w:color="auto" w:fill="auto"/>
            <w:tcMar>
              <w:left w:w="28" w:type="dxa"/>
              <w:right w:w="28" w:type="dxa"/>
            </w:tcMar>
          </w:tcPr>
          <w:p w14:paraId="2C1B5369" w14:textId="77777777" w:rsidR="001A0A65" w:rsidRPr="004C1E6C" w:rsidRDefault="001A0A65" w:rsidP="00B70253">
            <w:pPr>
              <w:pStyle w:val="TAC"/>
              <w:rPr>
                <w:lang w:val="en-US"/>
              </w:rPr>
            </w:pPr>
            <w:r>
              <w:t>3101.9</w:t>
            </w:r>
          </w:p>
        </w:tc>
        <w:tc>
          <w:tcPr>
            <w:tcW w:w="1574" w:type="dxa"/>
            <w:tcBorders>
              <w:bottom w:val="single" w:sz="4" w:space="0" w:color="auto"/>
            </w:tcBorders>
            <w:shd w:val="clear" w:color="auto" w:fill="auto"/>
            <w:tcMar>
              <w:left w:w="28" w:type="dxa"/>
              <w:right w:w="28" w:type="dxa"/>
            </w:tcMar>
          </w:tcPr>
          <w:p w14:paraId="2F5B9C04" w14:textId="77777777" w:rsidR="001A0A65" w:rsidRPr="004C1E6C" w:rsidRDefault="001A0A65" w:rsidP="00B70253">
            <w:pPr>
              <w:pStyle w:val="TAC"/>
              <w:rPr>
                <w:lang w:val="en-US"/>
              </w:rPr>
            </w:pPr>
            <w:r>
              <w:t>3709.8</w:t>
            </w:r>
          </w:p>
        </w:tc>
        <w:tc>
          <w:tcPr>
            <w:tcW w:w="1574" w:type="dxa"/>
            <w:tcBorders>
              <w:bottom w:val="single" w:sz="4" w:space="0" w:color="auto"/>
            </w:tcBorders>
            <w:shd w:val="clear" w:color="auto" w:fill="auto"/>
            <w:tcMar>
              <w:left w:w="28" w:type="dxa"/>
              <w:right w:w="28" w:type="dxa"/>
            </w:tcMar>
          </w:tcPr>
          <w:p w14:paraId="687D1A1F" w14:textId="77777777" w:rsidR="001A0A65" w:rsidRPr="004C1E6C" w:rsidRDefault="001A0A65" w:rsidP="00B70253">
            <w:pPr>
              <w:pStyle w:val="TAC"/>
              <w:rPr>
                <w:lang w:val="en-US"/>
              </w:rPr>
            </w:pPr>
            <w:r>
              <w:t>3794.8</w:t>
            </w:r>
          </w:p>
        </w:tc>
      </w:tr>
      <w:tr w:rsidR="001A0A65" w:rsidRPr="00865BF7" w14:paraId="762247DC" w14:textId="77777777" w:rsidTr="00B70253">
        <w:trPr>
          <w:trHeight w:val="187"/>
        </w:trPr>
        <w:tc>
          <w:tcPr>
            <w:tcW w:w="3604" w:type="dxa"/>
            <w:shd w:val="clear" w:color="auto" w:fill="auto"/>
            <w:tcMar>
              <w:left w:w="57" w:type="dxa"/>
              <w:right w:w="57" w:type="dxa"/>
            </w:tcMar>
            <w:vAlign w:val="bottom"/>
          </w:tcPr>
          <w:p w14:paraId="5726F34E" w14:textId="77777777" w:rsidR="001A0A65" w:rsidRPr="00865BF7" w:rsidRDefault="001A0A65" w:rsidP="00B70253">
            <w:pPr>
              <w:pStyle w:val="TAC"/>
              <w:rPr>
                <w:lang w:val="en-US"/>
              </w:rPr>
            </w:pPr>
            <w:r w:rsidRPr="00865BF7">
              <w:rPr>
                <w:lang w:val="en-US"/>
              </w:rPr>
              <w:t>3</w:t>
            </w:r>
            <w:r w:rsidRPr="00865BF7">
              <w:rPr>
                <w:vertAlign w:val="superscript"/>
                <w:lang w:val="en-US"/>
              </w:rPr>
              <w:t>rd</w:t>
            </w:r>
            <w:r w:rsidRPr="00865BF7">
              <w:rPr>
                <w:lang w:val="en-US"/>
              </w:rPr>
              <w:t xml:space="preserve"> order IMD products</w:t>
            </w:r>
          </w:p>
        </w:tc>
        <w:tc>
          <w:tcPr>
            <w:tcW w:w="1574" w:type="dxa"/>
            <w:tcBorders>
              <w:bottom w:val="single" w:sz="4" w:space="0" w:color="auto"/>
            </w:tcBorders>
            <w:shd w:val="clear" w:color="auto" w:fill="auto"/>
            <w:tcMar>
              <w:left w:w="28" w:type="dxa"/>
              <w:right w:w="28" w:type="dxa"/>
            </w:tcMar>
          </w:tcPr>
          <w:p w14:paraId="0C50D214" w14:textId="77777777" w:rsidR="001A0A65" w:rsidRPr="004C1E6C" w:rsidRDefault="001A0A65" w:rsidP="00B70253">
            <w:pPr>
              <w:pStyle w:val="TAC"/>
              <w:rPr>
                <w:lang w:val="en-US"/>
              </w:rPr>
            </w:pPr>
            <w:r>
              <w:rPr>
                <w:lang w:val="en-US"/>
              </w:rPr>
              <w:t>|f1_low – f2_high + f2_low|</w:t>
            </w:r>
          </w:p>
        </w:tc>
        <w:tc>
          <w:tcPr>
            <w:tcW w:w="1574" w:type="dxa"/>
            <w:tcBorders>
              <w:bottom w:val="single" w:sz="4" w:space="0" w:color="auto"/>
            </w:tcBorders>
            <w:shd w:val="clear" w:color="auto" w:fill="auto"/>
            <w:tcMar>
              <w:left w:w="28" w:type="dxa"/>
              <w:right w:w="28" w:type="dxa"/>
            </w:tcMar>
          </w:tcPr>
          <w:p w14:paraId="1397FB78" w14:textId="77777777" w:rsidR="001A0A65" w:rsidRPr="004C1E6C" w:rsidRDefault="001A0A65" w:rsidP="00B70253">
            <w:pPr>
              <w:pStyle w:val="TAC"/>
              <w:rPr>
                <w:lang w:val="en-US"/>
              </w:rPr>
            </w:pPr>
            <w:r>
              <w:rPr>
                <w:lang w:val="en-US"/>
              </w:rPr>
              <w:t>|f1_high + f2_high – f2_low|</w:t>
            </w:r>
          </w:p>
        </w:tc>
        <w:tc>
          <w:tcPr>
            <w:tcW w:w="1574" w:type="dxa"/>
            <w:tcBorders>
              <w:bottom w:val="single" w:sz="4" w:space="0" w:color="auto"/>
            </w:tcBorders>
            <w:shd w:val="clear" w:color="auto" w:fill="auto"/>
            <w:tcMar>
              <w:left w:w="28" w:type="dxa"/>
              <w:right w:w="28" w:type="dxa"/>
            </w:tcMar>
          </w:tcPr>
          <w:p w14:paraId="4896F8E5" w14:textId="77777777" w:rsidR="001A0A65" w:rsidRPr="004C1E6C" w:rsidRDefault="001A0A65" w:rsidP="00B70253">
            <w:pPr>
              <w:pStyle w:val="TAC"/>
              <w:rPr>
                <w:lang w:val="en-US"/>
              </w:rPr>
            </w:pPr>
            <w:r>
              <w:rPr>
                <w:lang w:val="en-US"/>
              </w:rPr>
              <w:t>|f2_low – f1_high + f1_low|</w:t>
            </w:r>
          </w:p>
        </w:tc>
        <w:tc>
          <w:tcPr>
            <w:tcW w:w="1574" w:type="dxa"/>
            <w:tcBorders>
              <w:bottom w:val="single" w:sz="4" w:space="0" w:color="auto"/>
            </w:tcBorders>
            <w:shd w:val="clear" w:color="auto" w:fill="auto"/>
            <w:tcMar>
              <w:left w:w="28" w:type="dxa"/>
              <w:right w:w="28" w:type="dxa"/>
            </w:tcMar>
          </w:tcPr>
          <w:p w14:paraId="62D73BE9" w14:textId="77777777" w:rsidR="001A0A65" w:rsidRPr="004C1E6C" w:rsidRDefault="001A0A65" w:rsidP="00B70253">
            <w:pPr>
              <w:pStyle w:val="TAC"/>
              <w:rPr>
                <w:lang w:val="en-US"/>
              </w:rPr>
            </w:pPr>
            <w:r>
              <w:rPr>
                <w:lang w:val="en-US"/>
              </w:rPr>
              <w:t>|f2_high + f1_high – f1_low|</w:t>
            </w:r>
          </w:p>
        </w:tc>
      </w:tr>
      <w:tr w:rsidR="001A0A65" w:rsidRPr="00865BF7" w14:paraId="61B8A81B" w14:textId="77777777" w:rsidTr="00B70253">
        <w:trPr>
          <w:trHeight w:val="184"/>
        </w:trPr>
        <w:tc>
          <w:tcPr>
            <w:tcW w:w="3604" w:type="dxa"/>
            <w:shd w:val="clear" w:color="auto" w:fill="auto"/>
            <w:noWrap/>
            <w:tcMar>
              <w:left w:w="57" w:type="dxa"/>
              <w:right w:w="57" w:type="dxa"/>
            </w:tcMar>
            <w:vAlign w:val="bottom"/>
          </w:tcPr>
          <w:p w14:paraId="1C2BCA8B" w14:textId="77777777" w:rsidR="001A0A65" w:rsidRPr="00865BF7" w:rsidRDefault="001A0A65" w:rsidP="00B70253">
            <w:pPr>
              <w:pStyle w:val="TAC"/>
              <w:rPr>
                <w:lang w:val="en-US"/>
              </w:rPr>
            </w:pPr>
            <w:r w:rsidRPr="00865BF7">
              <w:rPr>
                <w:lang w:val="en-US"/>
              </w:rPr>
              <w:t>IMD frequency limits (MHz)</w:t>
            </w:r>
          </w:p>
        </w:tc>
        <w:tc>
          <w:tcPr>
            <w:tcW w:w="1574" w:type="dxa"/>
            <w:shd w:val="clear" w:color="auto" w:fill="auto"/>
            <w:noWrap/>
            <w:tcMar>
              <w:left w:w="28" w:type="dxa"/>
              <w:right w:w="28" w:type="dxa"/>
            </w:tcMar>
          </w:tcPr>
          <w:p w14:paraId="570607A4" w14:textId="77777777" w:rsidR="001A0A65" w:rsidRPr="004C1E6C" w:rsidRDefault="001A0A65" w:rsidP="00B70253">
            <w:pPr>
              <w:pStyle w:val="TAC"/>
            </w:pPr>
            <w:r>
              <w:t>738</w:t>
            </w:r>
          </w:p>
        </w:tc>
        <w:tc>
          <w:tcPr>
            <w:tcW w:w="1574" w:type="dxa"/>
            <w:shd w:val="clear" w:color="auto" w:fill="auto"/>
            <w:noWrap/>
            <w:tcMar>
              <w:left w:w="28" w:type="dxa"/>
              <w:right w:w="28" w:type="dxa"/>
            </w:tcMar>
          </w:tcPr>
          <w:p w14:paraId="1D6013EB" w14:textId="77777777" w:rsidR="001A0A65" w:rsidRPr="004C1E6C" w:rsidRDefault="001A0A65" w:rsidP="00B70253">
            <w:pPr>
              <w:pStyle w:val="TAC"/>
            </w:pPr>
            <w:r>
              <w:t>823</w:t>
            </w:r>
          </w:p>
        </w:tc>
        <w:tc>
          <w:tcPr>
            <w:tcW w:w="1574" w:type="dxa"/>
            <w:shd w:val="clear" w:color="auto" w:fill="auto"/>
            <w:noWrap/>
            <w:tcMar>
              <w:left w:w="28" w:type="dxa"/>
              <w:right w:w="28" w:type="dxa"/>
            </w:tcMar>
          </w:tcPr>
          <w:p w14:paraId="09E8E315" w14:textId="77777777" w:rsidR="001A0A65" w:rsidRPr="004C1E6C" w:rsidRDefault="001A0A65" w:rsidP="00B70253">
            <w:pPr>
              <w:pStyle w:val="TAC"/>
            </w:pPr>
            <w:r>
              <w:t>1430.9</w:t>
            </w:r>
          </w:p>
        </w:tc>
        <w:tc>
          <w:tcPr>
            <w:tcW w:w="1574" w:type="dxa"/>
            <w:shd w:val="clear" w:color="auto" w:fill="auto"/>
            <w:noWrap/>
            <w:tcMar>
              <w:left w:w="28" w:type="dxa"/>
              <w:right w:w="28" w:type="dxa"/>
            </w:tcMar>
          </w:tcPr>
          <w:p w14:paraId="465C65C2" w14:textId="77777777" w:rsidR="001A0A65" w:rsidRPr="004C1E6C" w:rsidRDefault="001A0A65" w:rsidP="00B70253">
            <w:pPr>
              <w:pStyle w:val="TAC"/>
            </w:pPr>
            <w:r>
              <w:t>1540.9</w:t>
            </w:r>
          </w:p>
        </w:tc>
      </w:tr>
      <w:tr w:rsidR="001A0A65" w:rsidRPr="00865BF7" w14:paraId="396D4B66" w14:textId="77777777" w:rsidTr="00B70253">
        <w:trPr>
          <w:trHeight w:val="184"/>
        </w:trPr>
        <w:tc>
          <w:tcPr>
            <w:tcW w:w="3604" w:type="dxa"/>
            <w:shd w:val="clear" w:color="auto" w:fill="auto"/>
            <w:noWrap/>
            <w:tcMar>
              <w:left w:w="57" w:type="dxa"/>
              <w:right w:w="57" w:type="dxa"/>
            </w:tcMar>
            <w:vAlign w:val="bottom"/>
          </w:tcPr>
          <w:p w14:paraId="0415EB7B" w14:textId="77777777" w:rsidR="001A0A65" w:rsidRPr="00865BF7" w:rsidRDefault="001A0A65" w:rsidP="00B70253">
            <w:pPr>
              <w:pStyle w:val="TAC"/>
              <w:rPr>
                <w:lang w:val="en-US"/>
              </w:rPr>
            </w:pPr>
            <w:r w:rsidRPr="000A2B93">
              <w:rPr>
                <w:lang w:val="en-US"/>
              </w:rPr>
              <w:t>3</w:t>
            </w:r>
            <w:r w:rsidRPr="000A2B93">
              <w:rPr>
                <w:vertAlign w:val="superscript"/>
                <w:lang w:val="en-US"/>
              </w:rPr>
              <w:t>rd</w:t>
            </w:r>
            <w:r w:rsidRPr="000A2B93">
              <w:rPr>
                <w:lang w:val="en-US"/>
              </w:rPr>
              <w:t xml:space="preserve"> order IMD products (with maximum channel bandwidth)</w:t>
            </w:r>
          </w:p>
        </w:tc>
        <w:tc>
          <w:tcPr>
            <w:tcW w:w="1574" w:type="dxa"/>
            <w:shd w:val="clear" w:color="auto" w:fill="auto"/>
            <w:noWrap/>
            <w:tcMar>
              <w:left w:w="28" w:type="dxa"/>
              <w:right w:w="28" w:type="dxa"/>
            </w:tcMar>
            <w:vAlign w:val="bottom"/>
          </w:tcPr>
          <w:p w14:paraId="57F76EBA" w14:textId="77777777" w:rsidR="001A0A65" w:rsidRDefault="001A0A65" w:rsidP="00B70253">
            <w:pPr>
              <w:pStyle w:val="TAC"/>
            </w:pPr>
            <w:r w:rsidRPr="000A2B93">
              <w:rPr>
                <w:lang w:val="en-US"/>
              </w:rPr>
              <w:t>(f1_low – f2_BWmax)</w:t>
            </w:r>
          </w:p>
        </w:tc>
        <w:tc>
          <w:tcPr>
            <w:tcW w:w="1574" w:type="dxa"/>
            <w:shd w:val="clear" w:color="auto" w:fill="auto"/>
            <w:noWrap/>
            <w:tcMar>
              <w:left w:w="28" w:type="dxa"/>
              <w:right w:w="28" w:type="dxa"/>
            </w:tcMar>
            <w:vAlign w:val="bottom"/>
          </w:tcPr>
          <w:p w14:paraId="4A5FB361" w14:textId="77777777" w:rsidR="001A0A65" w:rsidRDefault="001A0A65" w:rsidP="00B70253">
            <w:pPr>
              <w:pStyle w:val="TAC"/>
            </w:pPr>
            <w:r w:rsidRPr="000A2B93">
              <w:rPr>
                <w:lang w:val="en-US"/>
              </w:rPr>
              <w:t>(f1_high + f2_BWmax)</w:t>
            </w:r>
          </w:p>
        </w:tc>
        <w:tc>
          <w:tcPr>
            <w:tcW w:w="1574" w:type="dxa"/>
            <w:shd w:val="clear" w:color="auto" w:fill="auto"/>
            <w:noWrap/>
            <w:tcMar>
              <w:left w:w="28" w:type="dxa"/>
              <w:right w:w="28" w:type="dxa"/>
            </w:tcMar>
            <w:vAlign w:val="bottom"/>
          </w:tcPr>
          <w:p w14:paraId="547179F6" w14:textId="77777777" w:rsidR="001A0A65" w:rsidRDefault="001A0A65" w:rsidP="00B70253">
            <w:pPr>
              <w:pStyle w:val="TAC"/>
            </w:pPr>
            <w:r w:rsidRPr="000A2B93">
              <w:rPr>
                <w:lang w:val="en-US"/>
              </w:rPr>
              <w:t>(f2_low – f1_BWmax)</w:t>
            </w:r>
          </w:p>
        </w:tc>
        <w:tc>
          <w:tcPr>
            <w:tcW w:w="1574" w:type="dxa"/>
            <w:shd w:val="clear" w:color="auto" w:fill="auto"/>
            <w:noWrap/>
            <w:tcMar>
              <w:left w:w="28" w:type="dxa"/>
              <w:right w:w="28" w:type="dxa"/>
            </w:tcMar>
            <w:vAlign w:val="bottom"/>
          </w:tcPr>
          <w:p w14:paraId="2060B786" w14:textId="77777777" w:rsidR="001A0A65" w:rsidRDefault="001A0A65" w:rsidP="00B70253">
            <w:pPr>
              <w:pStyle w:val="TAC"/>
            </w:pPr>
            <w:r w:rsidRPr="000A2B93">
              <w:rPr>
                <w:lang w:val="en-US"/>
              </w:rPr>
              <w:t>(f2_high + f1_BWmax)</w:t>
            </w:r>
          </w:p>
        </w:tc>
      </w:tr>
      <w:tr w:rsidR="001A0A65" w:rsidRPr="00865BF7" w14:paraId="34C48804" w14:textId="77777777" w:rsidTr="00B70253">
        <w:trPr>
          <w:trHeight w:val="184"/>
        </w:trPr>
        <w:tc>
          <w:tcPr>
            <w:tcW w:w="3604" w:type="dxa"/>
            <w:shd w:val="clear" w:color="auto" w:fill="auto"/>
            <w:noWrap/>
            <w:tcMar>
              <w:left w:w="57" w:type="dxa"/>
              <w:right w:w="57" w:type="dxa"/>
            </w:tcMar>
            <w:vAlign w:val="bottom"/>
          </w:tcPr>
          <w:p w14:paraId="30F258FA" w14:textId="77777777" w:rsidR="001A0A65" w:rsidRPr="00865BF7" w:rsidRDefault="001A0A65" w:rsidP="00B70253">
            <w:pPr>
              <w:pStyle w:val="TAC"/>
              <w:rPr>
                <w:lang w:val="en-US"/>
              </w:rPr>
            </w:pPr>
            <w:r w:rsidRPr="000A2B93">
              <w:rPr>
                <w:lang w:val="en-US"/>
              </w:rPr>
              <w:t>IMD frequency limits (MHz)</w:t>
            </w:r>
          </w:p>
        </w:tc>
        <w:tc>
          <w:tcPr>
            <w:tcW w:w="1574" w:type="dxa"/>
            <w:shd w:val="clear" w:color="auto" w:fill="auto"/>
            <w:noWrap/>
            <w:tcMar>
              <w:left w:w="28" w:type="dxa"/>
              <w:right w:w="28" w:type="dxa"/>
            </w:tcMar>
          </w:tcPr>
          <w:p w14:paraId="5C4C4F40" w14:textId="77777777" w:rsidR="001A0A65" w:rsidRDefault="001A0A65" w:rsidP="00B70253">
            <w:pPr>
              <w:pStyle w:val="TAC"/>
            </w:pPr>
            <w:r>
              <w:t>748</w:t>
            </w:r>
          </w:p>
        </w:tc>
        <w:tc>
          <w:tcPr>
            <w:tcW w:w="1574" w:type="dxa"/>
            <w:shd w:val="clear" w:color="auto" w:fill="auto"/>
            <w:noWrap/>
            <w:tcMar>
              <w:left w:w="28" w:type="dxa"/>
              <w:right w:w="28" w:type="dxa"/>
            </w:tcMar>
          </w:tcPr>
          <w:p w14:paraId="768941AF" w14:textId="77777777" w:rsidR="001A0A65" w:rsidRDefault="001A0A65" w:rsidP="00B70253">
            <w:pPr>
              <w:pStyle w:val="TAC"/>
            </w:pPr>
            <w:r>
              <w:t>813</w:t>
            </w:r>
          </w:p>
        </w:tc>
        <w:tc>
          <w:tcPr>
            <w:tcW w:w="1574" w:type="dxa"/>
            <w:shd w:val="clear" w:color="auto" w:fill="auto"/>
            <w:noWrap/>
            <w:tcMar>
              <w:left w:w="28" w:type="dxa"/>
              <w:right w:w="28" w:type="dxa"/>
            </w:tcMar>
          </w:tcPr>
          <w:p w14:paraId="0AA9C4F2" w14:textId="77777777" w:rsidR="001A0A65" w:rsidRDefault="001A0A65" w:rsidP="00B70253">
            <w:pPr>
              <w:pStyle w:val="TAC"/>
            </w:pPr>
            <w:r>
              <w:t>1455.9</w:t>
            </w:r>
          </w:p>
        </w:tc>
        <w:tc>
          <w:tcPr>
            <w:tcW w:w="1574" w:type="dxa"/>
            <w:shd w:val="clear" w:color="auto" w:fill="auto"/>
            <w:noWrap/>
            <w:tcMar>
              <w:left w:w="28" w:type="dxa"/>
              <w:right w:w="28" w:type="dxa"/>
            </w:tcMar>
          </w:tcPr>
          <w:p w14:paraId="2DF540D2" w14:textId="77777777" w:rsidR="001A0A65" w:rsidRDefault="001A0A65" w:rsidP="00B70253">
            <w:pPr>
              <w:pStyle w:val="TAC"/>
            </w:pPr>
            <w:r>
              <w:t>1515.9</w:t>
            </w:r>
          </w:p>
        </w:tc>
      </w:tr>
    </w:tbl>
    <w:p w14:paraId="72A2BF1E" w14:textId="77777777" w:rsidR="001A0A65" w:rsidRDefault="001A0A65" w:rsidP="001A0A65">
      <w:pPr>
        <w:rPr>
          <w:lang w:val="en-US"/>
        </w:rPr>
      </w:pPr>
    </w:p>
    <w:p w14:paraId="688ACE8B" w14:textId="77777777" w:rsidR="001A0A65" w:rsidRPr="001F78E5" w:rsidRDefault="001A0A65" w:rsidP="001A0A65">
      <w:pPr>
        <w:rPr>
          <w:lang w:val="en-US"/>
        </w:rPr>
      </w:pPr>
      <w:r w:rsidRPr="001F78E5">
        <w:rPr>
          <w:lang w:val="en-US"/>
        </w:rPr>
        <w:t>It can be seen from Table 6</w:t>
      </w:r>
      <w:r>
        <w:rPr>
          <w:lang w:val="en-US"/>
        </w:rPr>
        <w:t>.22.</w:t>
      </w:r>
      <w:r w:rsidRPr="001F78E5">
        <w:rPr>
          <w:lang w:val="en-US"/>
        </w:rPr>
        <w:t>3-2 that:</w:t>
      </w:r>
    </w:p>
    <w:p w14:paraId="30229306" w14:textId="77777777" w:rsidR="001A0A65" w:rsidRPr="001F78E5" w:rsidRDefault="001A0A65" w:rsidP="001A0A65">
      <w:pPr>
        <w:numPr>
          <w:ilvl w:val="0"/>
          <w:numId w:val="10"/>
        </w:numPr>
        <w:rPr>
          <w:lang w:val="en-US"/>
        </w:rPr>
      </w:pPr>
      <w:r w:rsidRPr="001F78E5">
        <w:rPr>
          <w:lang w:val="en-US"/>
        </w:rPr>
        <w:t xml:space="preserve">the 2nd harmonics of BS transmitting in Bands 11 and </w:t>
      </w:r>
      <w:r>
        <w:rPr>
          <w:lang w:val="en-US"/>
        </w:rPr>
        <w:t>28</w:t>
      </w:r>
      <w:r w:rsidRPr="001F78E5">
        <w:rPr>
          <w:lang w:val="en-US"/>
        </w:rPr>
        <w:t xml:space="preserve"> may fall into none of the BS receive band of 3GPP</w:t>
      </w:r>
    </w:p>
    <w:p w14:paraId="396F0F91" w14:textId="77777777" w:rsidR="001A0A65" w:rsidRPr="001F78E5" w:rsidRDefault="001A0A65" w:rsidP="001A0A65">
      <w:pPr>
        <w:numPr>
          <w:ilvl w:val="0"/>
          <w:numId w:val="10"/>
        </w:numPr>
        <w:rPr>
          <w:lang w:val="en-US"/>
        </w:rPr>
      </w:pPr>
      <w:r w:rsidRPr="001F78E5">
        <w:rPr>
          <w:lang w:val="en-US"/>
        </w:rPr>
        <w:t>the 3rd harmonics may fall into BS receive band of Bands 30 and 40</w:t>
      </w:r>
    </w:p>
    <w:p w14:paraId="74B504F7" w14:textId="77777777" w:rsidR="001A0A65" w:rsidRPr="001F78E5" w:rsidRDefault="001A0A65" w:rsidP="001A0A65">
      <w:pPr>
        <w:numPr>
          <w:ilvl w:val="0"/>
          <w:numId w:val="10"/>
        </w:numPr>
        <w:rPr>
          <w:lang w:val="en-US"/>
        </w:rPr>
      </w:pPr>
      <w:r w:rsidRPr="001F78E5">
        <w:rPr>
          <w:lang w:val="en-US"/>
        </w:rPr>
        <w:t xml:space="preserve">the 2nd IMD products may fall into BS receive band of Bands 12, 17, 28, 44 and 68  </w:t>
      </w:r>
    </w:p>
    <w:p w14:paraId="5F8C6905" w14:textId="77777777" w:rsidR="001A0A65" w:rsidRPr="001F78E5" w:rsidRDefault="001A0A65" w:rsidP="001A0A65">
      <w:pPr>
        <w:numPr>
          <w:ilvl w:val="0"/>
          <w:numId w:val="10"/>
        </w:numPr>
        <w:rPr>
          <w:lang w:val="en-US"/>
        </w:rPr>
      </w:pPr>
      <w:r w:rsidRPr="001F78E5">
        <w:rPr>
          <w:lang w:val="en-US"/>
        </w:rPr>
        <w:t xml:space="preserve">the 3rd IMD products may fall into the BS receive band of Bands 11, 13, 14, 18, 21, 26, 27, 28, 43, 44 and 45, </w:t>
      </w:r>
    </w:p>
    <w:p w14:paraId="28A5D73C" w14:textId="77777777" w:rsidR="001A0A65" w:rsidRPr="001F78E5" w:rsidRDefault="001A0A65" w:rsidP="001A0A65">
      <w:pPr>
        <w:rPr>
          <w:lang w:val="en-US"/>
        </w:rPr>
      </w:pPr>
      <w:r w:rsidRPr="001F78E5">
        <w:rPr>
          <w:lang w:val="en-US"/>
        </w:rPr>
        <w:t xml:space="preserve">assuming (except the last row) the whole 20MHz </w:t>
      </w:r>
      <w:r w:rsidRPr="001F78E5">
        <w:t>DL frequency of Band 11 and the whole 45 MHz DL frequency of Band 28.</w:t>
      </w:r>
    </w:p>
    <w:p w14:paraId="7D3EDA48" w14:textId="77777777" w:rsidR="001A0A65" w:rsidRPr="001F78E5" w:rsidRDefault="001A0A65" w:rsidP="001A0A65">
      <w:r w:rsidRPr="001F78E5">
        <w:t>If the BS is only transmitting up to 10 MHz DL in Band 11 and 20MHz DL in Band 28 as stated in the WID, then the 3</w:t>
      </w:r>
      <w:r w:rsidRPr="001F78E5">
        <w:rPr>
          <w:vertAlign w:val="superscript"/>
        </w:rPr>
        <w:t>rd</w:t>
      </w:r>
      <w:r w:rsidRPr="001F78E5">
        <w:t xml:space="preserve"> IMD products will not fall into the BS receive band of Band 11, 18, 26 and 28 as shown in the last row in table 4. (Note that even so, Band 28 is still subject to 2</w:t>
      </w:r>
      <w:r w:rsidRPr="001F78E5">
        <w:rPr>
          <w:vertAlign w:val="superscript"/>
        </w:rPr>
        <w:t>nd</w:t>
      </w:r>
      <w:r w:rsidRPr="001F78E5">
        <w:t xml:space="preserve"> IMD fall down.)</w:t>
      </w:r>
    </w:p>
    <w:p w14:paraId="6F48F2EA" w14:textId="77777777" w:rsidR="001A0A65" w:rsidRPr="001F78E5" w:rsidRDefault="001A0A65" w:rsidP="001A0A65">
      <w:r w:rsidRPr="001F78E5">
        <w:t xml:space="preserve">It should be noted that Bands 12, 13, 14, 17, 27, 30, 40, 43 and 45 are not intended for use in the same geographical area as Bands 11 and </w:t>
      </w:r>
      <w:r>
        <w:t>28</w:t>
      </w:r>
      <w:r w:rsidRPr="001F78E5">
        <w:t>. In addition, co-existence between Band 28 and Band 44 is unlikely as Band 44 is TDD variant of APAC-700 spectrum then it could be expected that the deployment of Band 28 and 44 is mutual</w:t>
      </w:r>
      <w:r w:rsidRPr="001F78E5">
        <w:rPr>
          <w:rFonts w:hint="eastAsia"/>
        </w:rPr>
        <w:t>ly</w:t>
      </w:r>
      <w:r w:rsidRPr="001F78E5">
        <w:t xml:space="preserve"> exclusive. Therefore, the focus here will be on the harmonics and IMD falling into Bands 21 and 28.</w:t>
      </w:r>
    </w:p>
    <w:p w14:paraId="5C9BF776" w14:textId="77777777" w:rsidR="001A0A65" w:rsidRPr="003C1227" w:rsidRDefault="001A0A65" w:rsidP="001A0A65">
      <w:pPr>
        <w:rPr>
          <w:sz w:val="21"/>
          <w:szCs w:val="21"/>
        </w:rPr>
      </w:pPr>
      <w:r w:rsidRPr="001F78E5">
        <w:t>With the performances of the current BS antenna system, transmit and receive path components, amplifiers, pre-distortion algorithms and filters, it is expected that the IMD interference generated within the Band 21 or 28 receiver would be well below the receiver noise floor eliminating the possibility of receiver desensitization, provided that Bands 11 and 28 BS transmitters do not share the same antenna with Band 21 or 28 BS receiver.</w:t>
      </w:r>
    </w:p>
    <w:p w14:paraId="66715ED4" w14:textId="77777777" w:rsidR="001A0A65" w:rsidRPr="00052CE3" w:rsidRDefault="001A0A65" w:rsidP="001A0A65">
      <w:pPr>
        <w:rPr>
          <w:lang w:val="en-US"/>
        </w:rPr>
      </w:pPr>
      <w:r w:rsidRPr="0051158A">
        <w:rPr>
          <w:lang w:val="en-US"/>
        </w:rPr>
        <w:t>.</w:t>
      </w:r>
    </w:p>
    <w:p w14:paraId="264FD99D" w14:textId="77777777" w:rsidR="001A0A65" w:rsidRPr="001325AA" w:rsidRDefault="001A0A65" w:rsidP="001A0A65">
      <w:pPr>
        <w:pStyle w:val="3"/>
        <w:rPr>
          <w:lang w:eastAsia="zh-CN"/>
        </w:rPr>
      </w:pPr>
      <w:bookmarkStart w:id="8" w:name="_Toc460338262"/>
      <w:r>
        <w:rPr>
          <w:lang w:eastAsia="zh-CN"/>
        </w:rPr>
        <w:t>6.22.</w:t>
      </w:r>
      <w:r w:rsidRPr="001325AA">
        <w:rPr>
          <w:rFonts w:hint="eastAsia"/>
          <w:lang w:eastAsia="zh-CN"/>
        </w:rPr>
        <w:t>4</w:t>
      </w:r>
      <w:r w:rsidRPr="001325AA">
        <w:rPr>
          <w:lang w:eastAsia="zh-CN"/>
        </w:rPr>
        <w:tab/>
        <w:t>ΔT</w:t>
      </w:r>
      <w:r w:rsidRPr="001325AA">
        <w:rPr>
          <w:vertAlign w:val="subscript"/>
          <w:lang w:eastAsia="zh-CN"/>
        </w:rPr>
        <w:t>IB</w:t>
      </w:r>
      <w:r w:rsidRPr="001325AA">
        <w:rPr>
          <w:lang w:eastAsia="zh-CN"/>
        </w:rPr>
        <w:t xml:space="preserve"> and ΔR</w:t>
      </w:r>
      <w:r w:rsidRPr="001325AA">
        <w:rPr>
          <w:vertAlign w:val="subscript"/>
          <w:lang w:eastAsia="zh-CN"/>
        </w:rPr>
        <w:t>IB</w:t>
      </w:r>
      <w:r w:rsidRPr="001325AA">
        <w:rPr>
          <w:lang w:eastAsia="zh-CN"/>
        </w:rPr>
        <w:t xml:space="preserve"> values</w:t>
      </w:r>
      <w:bookmarkEnd w:id="8"/>
    </w:p>
    <w:p w14:paraId="605C1368" w14:textId="1E741830" w:rsidR="001A0A65" w:rsidRPr="00C71A91" w:rsidRDefault="001A0A65" w:rsidP="001A0A65">
      <w:pPr>
        <w:rPr>
          <w:lang w:val="en-US"/>
        </w:rPr>
      </w:pPr>
      <w:r w:rsidRPr="003C1C00">
        <w:rPr>
          <w:rFonts w:hint="eastAsia"/>
        </w:rPr>
        <w:t xml:space="preserve">Concerning CA of a mid-band and </w:t>
      </w:r>
      <w:r w:rsidRPr="003C1C00">
        <w:t xml:space="preserve">a </w:t>
      </w:r>
      <w:r w:rsidRPr="003C1C00">
        <w:rPr>
          <w:rFonts w:hint="eastAsia"/>
        </w:rPr>
        <w:t xml:space="preserve">low-band, </w:t>
      </w:r>
      <w:r w:rsidRPr="003C1C00">
        <w:t>default values of ∆T</w:t>
      </w:r>
      <w:r w:rsidRPr="003C1C00">
        <w:rPr>
          <w:vertAlign w:val="subscript"/>
        </w:rPr>
        <w:t>IB</w:t>
      </w:r>
      <w:r w:rsidRPr="003C1C00">
        <w:t>=0.3dB and ∆R</w:t>
      </w:r>
      <w:r w:rsidRPr="003C1C00">
        <w:rPr>
          <w:vertAlign w:val="subscript"/>
        </w:rPr>
        <w:t>IB</w:t>
      </w:r>
      <w:r w:rsidRPr="003C1C00">
        <w:t>=0dB were agreed as a framework but conventionally for CA including B11 and B21, ∆T</w:t>
      </w:r>
      <w:r w:rsidRPr="003C1C00">
        <w:rPr>
          <w:vertAlign w:val="subscript"/>
        </w:rPr>
        <w:t>IB</w:t>
      </w:r>
      <w:r w:rsidRPr="003C1C00">
        <w:t>=0.4dB has been proposed/accepted for mid-band to accommodate “extended Low-High” diplexer. In addition, a harmonic trap filter</w:t>
      </w:r>
      <w:r>
        <w:t xml:space="preserve"> (HTF)</w:t>
      </w:r>
      <w:r w:rsidRPr="003C1C00">
        <w:t xml:space="preserve"> is assumed in Band 28 path that introduces additional relaxation of </w:t>
      </w:r>
      <w:r w:rsidRPr="003C1C00">
        <w:rPr>
          <w:lang w:val="en-US"/>
        </w:rPr>
        <w:t>0.</w:t>
      </w:r>
      <w:r>
        <w:rPr>
          <w:lang w:val="en-US"/>
        </w:rPr>
        <w:t>3dB for</w:t>
      </w:r>
      <w:r w:rsidRPr="003C1C00">
        <w:rPr>
          <w:lang w:val="en-US"/>
        </w:rPr>
        <w:t xml:space="preserve"> </w:t>
      </w:r>
      <w:proofErr w:type="spellStart"/>
      <w:r w:rsidRPr="003C1C00">
        <w:rPr>
          <w:lang w:val="en-US"/>
        </w:rPr>
        <w:t>Tx</w:t>
      </w:r>
      <w:proofErr w:type="spellEnd"/>
      <w:r w:rsidRPr="003C1C00">
        <w:rPr>
          <w:lang w:val="en-US"/>
        </w:rPr>
        <w:t xml:space="preserve"> and </w:t>
      </w:r>
      <w:r>
        <w:rPr>
          <w:lang w:val="en-US"/>
        </w:rPr>
        <w:t xml:space="preserve">0.2dB for </w:t>
      </w:r>
      <w:r w:rsidRPr="003C1C00">
        <w:rPr>
          <w:lang w:val="en-US"/>
        </w:rPr>
        <w:t>Rx.</w:t>
      </w:r>
      <w:r>
        <w:rPr>
          <w:lang w:val="en-US"/>
        </w:rPr>
        <w:t xml:space="preserve"> </w:t>
      </w:r>
      <w:del w:id="9" w:author="木原　賢一(SBM 渉外本部)" w:date="2016-10-27T18:15:00Z">
        <w:r w:rsidDel="001A0A65">
          <w:rPr>
            <w:lang w:val="en-US"/>
          </w:rPr>
          <w:delText>Note that when HTF is not used, these values in Band 28 should not be added.</w:delText>
        </w:r>
      </w:del>
    </w:p>
    <w:p w14:paraId="47615F89" w14:textId="77777777" w:rsidR="001A0A65" w:rsidRDefault="001A0A65" w:rsidP="001A0A65">
      <w:r w:rsidRPr="00DA5478">
        <w:t xml:space="preserve">For two simultaneous DL and only one UL, the </w:t>
      </w:r>
      <w:r>
        <w:sym w:font="Symbol" w:char="F044"/>
      </w:r>
      <w:proofErr w:type="spellStart"/>
      <w:proofErr w:type="gramStart"/>
      <w:r>
        <w:t>T</w:t>
      </w:r>
      <w:r w:rsidRPr="005C33E9">
        <w:rPr>
          <w:vertAlign w:val="subscript"/>
        </w:rPr>
        <w:t>IB,c</w:t>
      </w:r>
      <w:proofErr w:type="spellEnd"/>
      <w:proofErr w:type="gramEnd"/>
      <w:r>
        <w:t xml:space="preserve"> and </w:t>
      </w:r>
      <w:r>
        <w:sym w:font="Symbol" w:char="F044"/>
      </w:r>
      <w:r>
        <w:t>R</w:t>
      </w:r>
      <w:r w:rsidRPr="005C33E9">
        <w:rPr>
          <w:vertAlign w:val="subscript"/>
        </w:rPr>
        <w:t>IB</w:t>
      </w:r>
      <w:r>
        <w:t xml:space="preserve"> </w:t>
      </w:r>
      <w:r w:rsidRPr="00DA5478">
        <w:t>values are given in the tables</w:t>
      </w:r>
      <w:r>
        <w:rPr>
          <w:rFonts w:hint="eastAsia"/>
        </w:rPr>
        <w:t xml:space="preserve"> below</w:t>
      </w:r>
      <w:r w:rsidRPr="00DA5478">
        <w:t>.</w:t>
      </w:r>
    </w:p>
    <w:p w14:paraId="7D9AF40A" w14:textId="77777777" w:rsidR="001A0A65" w:rsidRPr="00865BF7" w:rsidRDefault="001A0A65" w:rsidP="001A0A65">
      <w:pPr>
        <w:pStyle w:val="TH"/>
        <w:rPr>
          <w:lang w:val="en-US"/>
        </w:rPr>
      </w:pPr>
      <w:r w:rsidRPr="00865BF7">
        <w:rPr>
          <w:lang w:val="en-US"/>
        </w:rPr>
        <w:lastRenderedPageBreak/>
        <w:t xml:space="preserve">Table </w:t>
      </w:r>
      <w:r>
        <w:rPr>
          <w:lang w:val="en-US"/>
        </w:rPr>
        <w:t>6.22.</w:t>
      </w:r>
      <w:r>
        <w:rPr>
          <w:rFonts w:hint="eastAsia"/>
          <w:lang w:val="en-US"/>
        </w:rPr>
        <w:t>4</w:t>
      </w:r>
      <w:r w:rsidRPr="00865BF7">
        <w:rPr>
          <w:lang w:val="en-US"/>
        </w:rPr>
        <w:t>-</w:t>
      </w:r>
      <w:r>
        <w:rPr>
          <w:lang w:val="en-US"/>
        </w:rPr>
        <w:t>2</w:t>
      </w:r>
      <w:r w:rsidRPr="00865BF7">
        <w:rPr>
          <w:lang w:val="en-US"/>
        </w:rPr>
        <w:t xml:space="preserve">: </w:t>
      </w:r>
      <w:proofErr w:type="spellStart"/>
      <w:r w:rsidRPr="00865BF7">
        <w:rPr>
          <w:lang w:val="en-US"/>
        </w:rPr>
        <w:t>Δ</w:t>
      </w:r>
      <w:proofErr w:type="gramStart"/>
      <w:r w:rsidRPr="00865BF7">
        <w:rPr>
          <w:lang w:val="en-US"/>
        </w:rPr>
        <w:t>T</w:t>
      </w:r>
      <w:r w:rsidRPr="00865BF7">
        <w:rPr>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1A0A65" w:rsidRPr="00865BF7" w14:paraId="54B10412" w14:textId="77777777" w:rsidTr="00B70253">
        <w:trPr>
          <w:tblHeader/>
          <w:jc w:val="center"/>
        </w:trPr>
        <w:tc>
          <w:tcPr>
            <w:tcW w:w="1535" w:type="dxa"/>
            <w:vAlign w:val="center"/>
          </w:tcPr>
          <w:p w14:paraId="3C912BB4" w14:textId="77777777" w:rsidR="001A0A65" w:rsidRPr="00865BF7" w:rsidRDefault="001A0A65" w:rsidP="00B70253">
            <w:pPr>
              <w:pStyle w:val="TAH"/>
              <w:rPr>
                <w:lang w:val="en-US"/>
              </w:rPr>
            </w:pPr>
            <w:r w:rsidRPr="00865BF7">
              <w:rPr>
                <w:lang w:val="en-US"/>
              </w:rPr>
              <w:t>Inter-band CA Configuration</w:t>
            </w:r>
          </w:p>
        </w:tc>
        <w:tc>
          <w:tcPr>
            <w:tcW w:w="2049" w:type="dxa"/>
            <w:vAlign w:val="center"/>
          </w:tcPr>
          <w:p w14:paraId="28466CD6" w14:textId="77777777" w:rsidR="001A0A65" w:rsidRPr="00865BF7" w:rsidRDefault="001A0A65" w:rsidP="00B70253">
            <w:pPr>
              <w:pStyle w:val="TAH"/>
              <w:rPr>
                <w:lang w:val="en-US"/>
              </w:rPr>
            </w:pPr>
            <w:r w:rsidRPr="00865BF7">
              <w:rPr>
                <w:lang w:val="en-US"/>
              </w:rPr>
              <w:t>E-UTRA Band</w:t>
            </w:r>
          </w:p>
        </w:tc>
        <w:tc>
          <w:tcPr>
            <w:tcW w:w="2340" w:type="dxa"/>
            <w:vAlign w:val="center"/>
          </w:tcPr>
          <w:p w14:paraId="30CA1C6B" w14:textId="77777777" w:rsidR="001A0A65" w:rsidRPr="00865BF7" w:rsidRDefault="001A0A65" w:rsidP="00B70253">
            <w:pPr>
              <w:pStyle w:val="TAH"/>
              <w:rPr>
                <w:lang w:val="en-US"/>
              </w:rPr>
            </w:pPr>
            <w:proofErr w:type="spellStart"/>
            <w:r w:rsidRPr="00865BF7">
              <w:rPr>
                <w:lang w:val="en-US"/>
              </w:rPr>
              <w:t>Δ</w:t>
            </w:r>
            <w:proofErr w:type="gramStart"/>
            <w:r w:rsidRPr="00865BF7">
              <w:rPr>
                <w:lang w:val="en-US"/>
              </w:rPr>
              <w:t>T</w:t>
            </w:r>
            <w:r w:rsidRPr="00865BF7">
              <w:rPr>
                <w:vertAlign w:val="subscript"/>
                <w:lang w:val="en-US"/>
              </w:rPr>
              <w:t>IB,c</w:t>
            </w:r>
            <w:proofErr w:type="spellEnd"/>
            <w:proofErr w:type="gramEnd"/>
            <w:r w:rsidRPr="00865BF7">
              <w:rPr>
                <w:lang w:val="en-US"/>
              </w:rPr>
              <w:t xml:space="preserve"> [dB]</w:t>
            </w:r>
          </w:p>
        </w:tc>
      </w:tr>
      <w:tr w:rsidR="001A0A65" w:rsidRPr="00865BF7" w14:paraId="165514E4" w14:textId="77777777" w:rsidTr="00B70253">
        <w:trPr>
          <w:jc w:val="center"/>
        </w:trPr>
        <w:tc>
          <w:tcPr>
            <w:tcW w:w="1535" w:type="dxa"/>
            <w:vMerge w:val="restart"/>
            <w:vAlign w:val="center"/>
          </w:tcPr>
          <w:p w14:paraId="25F60028" w14:textId="77777777" w:rsidR="001A0A65" w:rsidRPr="00865BF7" w:rsidRDefault="001A0A65" w:rsidP="00B70253">
            <w:pPr>
              <w:pStyle w:val="TAC"/>
              <w:rPr>
                <w:lang w:val="en-US"/>
              </w:rPr>
            </w:pPr>
            <w:r w:rsidRPr="00865BF7">
              <w:rPr>
                <w:lang w:val="en-US"/>
              </w:rPr>
              <w:t>CA_</w:t>
            </w:r>
            <w:r>
              <w:rPr>
                <w:lang w:val="en-US"/>
              </w:rPr>
              <w:t>11</w:t>
            </w:r>
            <w:r w:rsidRPr="00865BF7">
              <w:rPr>
                <w:lang w:val="en-US"/>
              </w:rPr>
              <w:t>A-</w:t>
            </w:r>
            <w:r>
              <w:rPr>
                <w:lang w:val="en-US"/>
              </w:rPr>
              <w:t>28</w:t>
            </w:r>
            <w:r w:rsidRPr="00865BF7">
              <w:rPr>
                <w:lang w:val="en-US"/>
              </w:rPr>
              <w:t>A</w:t>
            </w:r>
          </w:p>
        </w:tc>
        <w:tc>
          <w:tcPr>
            <w:tcW w:w="2049" w:type="dxa"/>
            <w:vAlign w:val="center"/>
          </w:tcPr>
          <w:p w14:paraId="6970BB4C" w14:textId="77777777" w:rsidR="001A0A65" w:rsidRPr="00865BF7" w:rsidRDefault="001A0A65" w:rsidP="00B70253">
            <w:pPr>
              <w:pStyle w:val="TAC"/>
              <w:rPr>
                <w:lang w:val="en-US" w:eastAsia="ko-KR"/>
              </w:rPr>
            </w:pPr>
            <w:r>
              <w:rPr>
                <w:lang w:val="en-US"/>
              </w:rPr>
              <w:t>1</w:t>
            </w:r>
            <w:r>
              <w:rPr>
                <w:lang w:val="en-US" w:eastAsia="ko-KR"/>
              </w:rPr>
              <w:t>1</w:t>
            </w:r>
          </w:p>
        </w:tc>
        <w:tc>
          <w:tcPr>
            <w:tcW w:w="2340" w:type="dxa"/>
          </w:tcPr>
          <w:p w14:paraId="24CE385D" w14:textId="77777777" w:rsidR="001A0A65" w:rsidRPr="00865BF7" w:rsidRDefault="001A0A65" w:rsidP="00B70253">
            <w:pPr>
              <w:pStyle w:val="TAC"/>
              <w:rPr>
                <w:lang w:val="en-US"/>
              </w:rPr>
            </w:pPr>
            <w:r>
              <w:rPr>
                <w:lang w:val="en-US" w:eastAsia="ko-KR"/>
              </w:rPr>
              <w:t>0.4</w:t>
            </w:r>
          </w:p>
        </w:tc>
      </w:tr>
      <w:tr w:rsidR="001A0A65" w:rsidRPr="00865BF7" w14:paraId="398D1D98" w14:textId="77777777" w:rsidTr="00B70253">
        <w:trPr>
          <w:trHeight w:val="74"/>
          <w:jc w:val="center"/>
        </w:trPr>
        <w:tc>
          <w:tcPr>
            <w:tcW w:w="1535" w:type="dxa"/>
            <w:vMerge/>
            <w:vAlign w:val="center"/>
          </w:tcPr>
          <w:p w14:paraId="590F1EC8" w14:textId="77777777" w:rsidR="001A0A65" w:rsidRPr="00865BF7" w:rsidRDefault="001A0A65" w:rsidP="00B70253">
            <w:pPr>
              <w:pStyle w:val="TAC"/>
              <w:rPr>
                <w:lang w:val="en-US"/>
              </w:rPr>
            </w:pPr>
          </w:p>
        </w:tc>
        <w:tc>
          <w:tcPr>
            <w:tcW w:w="2049" w:type="dxa"/>
            <w:vAlign w:val="center"/>
          </w:tcPr>
          <w:p w14:paraId="341CC216" w14:textId="77777777" w:rsidR="001A0A65" w:rsidRPr="00865BF7" w:rsidRDefault="001A0A65" w:rsidP="00B70253">
            <w:pPr>
              <w:pStyle w:val="TAC"/>
              <w:rPr>
                <w:lang w:val="en-US" w:eastAsia="ko-KR"/>
              </w:rPr>
            </w:pPr>
            <w:r>
              <w:rPr>
                <w:lang w:val="en-US" w:eastAsia="ko-KR"/>
              </w:rPr>
              <w:t>28</w:t>
            </w:r>
          </w:p>
        </w:tc>
        <w:tc>
          <w:tcPr>
            <w:tcW w:w="2340" w:type="dxa"/>
          </w:tcPr>
          <w:p w14:paraId="4E4EA141" w14:textId="77777777" w:rsidR="001A0A65" w:rsidRPr="00865BF7" w:rsidRDefault="001A0A65" w:rsidP="00B70253">
            <w:pPr>
              <w:pStyle w:val="TAC"/>
              <w:rPr>
                <w:lang w:val="en-US" w:eastAsia="ko-KR"/>
              </w:rPr>
            </w:pPr>
            <w:r w:rsidRPr="00865BF7">
              <w:rPr>
                <w:lang w:val="en-US" w:eastAsia="ko-KR"/>
              </w:rPr>
              <w:t>0.</w:t>
            </w:r>
            <w:r>
              <w:rPr>
                <w:lang w:val="en-US" w:eastAsia="ko-KR"/>
              </w:rPr>
              <w:t>6</w:t>
            </w:r>
            <w:del w:id="10" w:author="木原　賢一(SBM 渉外本部)" w:date="2016-10-27T18:15:00Z">
              <w:r w:rsidDel="001A0A65">
                <w:rPr>
                  <w:lang w:val="en-US" w:eastAsia="ko-KR"/>
                </w:rPr>
                <w:delText>/0.3</w:delText>
              </w:r>
              <w:r w:rsidRPr="00571726" w:rsidDel="001A0A65">
                <w:rPr>
                  <w:vertAlign w:val="superscript"/>
                  <w:lang w:val="en-US" w:eastAsia="ko-KR"/>
                </w:rPr>
                <w:delText>1</w:delText>
              </w:r>
            </w:del>
          </w:p>
        </w:tc>
      </w:tr>
      <w:tr w:rsidR="001A0A65" w:rsidRPr="00865BF7" w14:paraId="41CDB69D" w14:textId="77777777" w:rsidTr="00B70253">
        <w:trPr>
          <w:trHeight w:val="74"/>
          <w:jc w:val="center"/>
        </w:trPr>
        <w:tc>
          <w:tcPr>
            <w:tcW w:w="5924" w:type="dxa"/>
            <w:gridSpan w:val="3"/>
            <w:vAlign w:val="center"/>
          </w:tcPr>
          <w:p w14:paraId="75B52808" w14:textId="6E94D507" w:rsidR="001A0A65" w:rsidRPr="00865BF7" w:rsidRDefault="001A0A65" w:rsidP="00B70253">
            <w:pPr>
              <w:pStyle w:val="TAC"/>
              <w:jc w:val="both"/>
              <w:rPr>
                <w:lang w:val="en-US" w:eastAsia="ko-KR"/>
              </w:rPr>
            </w:pPr>
            <w:del w:id="11" w:author="木原　賢一(SBM 渉外本部)" w:date="2016-10-27T18:15:00Z">
              <w:r w:rsidRPr="00571726" w:rsidDel="001A0A65">
                <w:rPr>
                  <w:lang w:val="en-US" w:eastAsia="ko-KR"/>
                </w:rPr>
                <w:delText xml:space="preserve">Note 1: </w:delText>
              </w:r>
              <w:r w:rsidDel="001A0A65">
                <w:rPr>
                  <w:lang w:val="en-US" w:eastAsia="ko-KR"/>
                </w:rPr>
                <w:delText>A</w:delText>
              </w:r>
              <w:r w:rsidRPr="00571726" w:rsidDel="001A0A65">
                <w:rPr>
                  <w:lang w:val="en-US" w:eastAsia="ko-KR"/>
                </w:rPr>
                <w:delText>ppli</w:delText>
              </w:r>
              <w:r w:rsidDel="001A0A65">
                <w:rPr>
                  <w:lang w:val="en-US" w:eastAsia="ko-KR"/>
                </w:rPr>
                <w:delText>cable</w:delText>
              </w:r>
              <w:r w:rsidRPr="00571726" w:rsidDel="001A0A65">
                <w:rPr>
                  <w:lang w:val="en-US" w:eastAsia="ko-KR"/>
                </w:rPr>
                <w:delText xml:space="preserve"> only when HTF is not used.</w:delText>
              </w:r>
            </w:del>
          </w:p>
        </w:tc>
      </w:tr>
    </w:tbl>
    <w:p w14:paraId="0BE37AAF" w14:textId="77777777" w:rsidR="001A0A65" w:rsidRPr="00865BF7" w:rsidRDefault="001A0A65" w:rsidP="001A0A65">
      <w:pPr>
        <w:rPr>
          <w:lang w:val="en-US"/>
        </w:rPr>
      </w:pPr>
    </w:p>
    <w:p w14:paraId="30E6304A" w14:textId="77777777" w:rsidR="001A0A65" w:rsidRPr="00865BF7" w:rsidRDefault="001A0A65" w:rsidP="001A0A65">
      <w:pPr>
        <w:pStyle w:val="TH"/>
        <w:rPr>
          <w:lang w:val="en-US"/>
        </w:rPr>
      </w:pPr>
      <w:r w:rsidRPr="00865BF7">
        <w:rPr>
          <w:lang w:val="en-US"/>
        </w:rPr>
        <w:t xml:space="preserve">Table </w:t>
      </w:r>
      <w:r>
        <w:rPr>
          <w:lang w:val="en-US"/>
        </w:rPr>
        <w:t>6.22.</w:t>
      </w:r>
      <w:r>
        <w:rPr>
          <w:rFonts w:hint="eastAsia"/>
          <w:lang w:val="en-US"/>
        </w:rPr>
        <w:t>4</w:t>
      </w:r>
      <w:r w:rsidRPr="00865BF7">
        <w:rPr>
          <w:lang w:val="en-US"/>
        </w:rPr>
        <w:t>-</w:t>
      </w:r>
      <w:r>
        <w:rPr>
          <w:lang w:val="en-US"/>
        </w:rPr>
        <w:t>3</w:t>
      </w:r>
      <w:r w:rsidRPr="00865BF7">
        <w:rPr>
          <w:lang w:val="en-US"/>
        </w:rPr>
        <w:t>: ΔR</w:t>
      </w:r>
      <w:r w:rsidRPr="00865BF7">
        <w:rPr>
          <w:vertAlign w:val="subscript"/>
          <w:lang w:val="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1A0A65" w:rsidRPr="00865BF7" w14:paraId="3606479F" w14:textId="77777777" w:rsidTr="00B70253">
        <w:trPr>
          <w:tblHeader/>
          <w:jc w:val="center"/>
        </w:trPr>
        <w:tc>
          <w:tcPr>
            <w:tcW w:w="1535" w:type="dxa"/>
            <w:vAlign w:val="center"/>
          </w:tcPr>
          <w:p w14:paraId="09D760E0" w14:textId="77777777" w:rsidR="001A0A65" w:rsidRPr="00865BF7" w:rsidRDefault="001A0A65" w:rsidP="00B70253">
            <w:pPr>
              <w:pStyle w:val="TAH"/>
              <w:rPr>
                <w:lang w:val="en-US"/>
              </w:rPr>
            </w:pPr>
            <w:r w:rsidRPr="00865BF7">
              <w:rPr>
                <w:lang w:val="en-US"/>
              </w:rPr>
              <w:t>Inter-band CA Configuration</w:t>
            </w:r>
          </w:p>
        </w:tc>
        <w:tc>
          <w:tcPr>
            <w:tcW w:w="2052" w:type="dxa"/>
            <w:vAlign w:val="center"/>
          </w:tcPr>
          <w:p w14:paraId="26AC2A9F" w14:textId="77777777" w:rsidR="001A0A65" w:rsidRPr="00865BF7" w:rsidRDefault="001A0A65" w:rsidP="00B70253">
            <w:pPr>
              <w:pStyle w:val="TAH"/>
              <w:rPr>
                <w:lang w:val="en-US"/>
              </w:rPr>
            </w:pPr>
            <w:r w:rsidRPr="00865BF7">
              <w:rPr>
                <w:lang w:val="en-US"/>
              </w:rPr>
              <w:t>E-UTRA Band</w:t>
            </w:r>
          </w:p>
        </w:tc>
        <w:tc>
          <w:tcPr>
            <w:tcW w:w="2340" w:type="dxa"/>
            <w:vAlign w:val="center"/>
          </w:tcPr>
          <w:p w14:paraId="35EBE6E9" w14:textId="77777777" w:rsidR="001A0A65" w:rsidRPr="00865BF7" w:rsidRDefault="001A0A65" w:rsidP="00B70253">
            <w:pPr>
              <w:pStyle w:val="TAH"/>
              <w:rPr>
                <w:lang w:val="en-US"/>
              </w:rPr>
            </w:pPr>
            <w:r w:rsidRPr="00865BF7">
              <w:rPr>
                <w:lang w:val="en-US"/>
              </w:rPr>
              <w:t>ΔR</w:t>
            </w:r>
            <w:r w:rsidRPr="00865BF7">
              <w:rPr>
                <w:vertAlign w:val="subscript"/>
                <w:lang w:val="en-US"/>
              </w:rPr>
              <w:t>IB</w:t>
            </w:r>
            <w:r w:rsidRPr="00865BF7">
              <w:rPr>
                <w:lang w:val="en-US"/>
              </w:rPr>
              <w:t xml:space="preserve"> [dB]</w:t>
            </w:r>
          </w:p>
        </w:tc>
      </w:tr>
      <w:tr w:rsidR="001A0A65" w:rsidRPr="00865BF7" w14:paraId="33138D81" w14:textId="77777777" w:rsidTr="00B70253">
        <w:trPr>
          <w:jc w:val="center"/>
        </w:trPr>
        <w:tc>
          <w:tcPr>
            <w:tcW w:w="1535" w:type="dxa"/>
            <w:vMerge w:val="restart"/>
            <w:vAlign w:val="center"/>
          </w:tcPr>
          <w:p w14:paraId="29F66379" w14:textId="77777777" w:rsidR="001A0A65" w:rsidRPr="00865BF7" w:rsidRDefault="001A0A65" w:rsidP="00B70253">
            <w:pPr>
              <w:pStyle w:val="TAC"/>
              <w:rPr>
                <w:lang w:val="en-US"/>
              </w:rPr>
            </w:pPr>
            <w:r w:rsidRPr="00865BF7">
              <w:rPr>
                <w:lang w:val="en-US"/>
              </w:rPr>
              <w:t>CA_</w:t>
            </w:r>
            <w:r>
              <w:rPr>
                <w:lang w:val="en-US"/>
              </w:rPr>
              <w:t>11</w:t>
            </w:r>
            <w:r w:rsidRPr="00865BF7">
              <w:rPr>
                <w:lang w:val="en-US"/>
              </w:rPr>
              <w:t>A-</w:t>
            </w:r>
            <w:r>
              <w:rPr>
                <w:lang w:val="en-US"/>
              </w:rPr>
              <w:t>28</w:t>
            </w:r>
            <w:r w:rsidRPr="00865BF7">
              <w:rPr>
                <w:lang w:val="en-US"/>
              </w:rPr>
              <w:t>A</w:t>
            </w:r>
          </w:p>
        </w:tc>
        <w:tc>
          <w:tcPr>
            <w:tcW w:w="2052" w:type="dxa"/>
            <w:vAlign w:val="center"/>
          </w:tcPr>
          <w:p w14:paraId="6C52E216" w14:textId="77777777" w:rsidR="001A0A65" w:rsidRPr="00865BF7" w:rsidRDefault="001A0A65" w:rsidP="00B70253">
            <w:pPr>
              <w:pStyle w:val="TAC"/>
              <w:rPr>
                <w:lang w:val="en-US" w:eastAsia="ko-KR"/>
              </w:rPr>
            </w:pPr>
            <w:r>
              <w:rPr>
                <w:lang w:val="en-US"/>
              </w:rPr>
              <w:t>1</w:t>
            </w:r>
            <w:r>
              <w:rPr>
                <w:lang w:val="en-US" w:eastAsia="ko-KR"/>
              </w:rPr>
              <w:t>1</w:t>
            </w:r>
          </w:p>
        </w:tc>
        <w:tc>
          <w:tcPr>
            <w:tcW w:w="2340" w:type="dxa"/>
          </w:tcPr>
          <w:p w14:paraId="42B84A9F" w14:textId="77777777" w:rsidR="001A0A65" w:rsidRPr="00865BF7" w:rsidRDefault="001A0A65" w:rsidP="00B70253">
            <w:pPr>
              <w:pStyle w:val="TAC"/>
              <w:rPr>
                <w:lang w:val="en-US" w:eastAsia="ko-KR"/>
              </w:rPr>
            </w:pPr>
            <w:r w:rsidRPr="00865BF7">
              <w:rPr>
                <w:lang w:val="en-US" w:eastAsia="ko-KR"/>
              </w:rPr>
              <w:t>0</w:t>
            </w:r>
          </w:p>
        </w:tc>
      </w:tr>
      <w:tr w:rsidR="001A0A65" w:rsidRPr="00865BF7" w14:paraId="28BBF318" w14:textId="77777777" w:rsidTr="00B70253">
        <w:trPr>
          <w:trHeight w:val="74"/>
          <w:jc w:val="center"/>
        </w:trPr>
        <w:tc>
          <w:tcPr>
            <w:tcW w:w="1535" w:type="dxa"/>
            <w:vMerge/>
            <w:vAlign w:val="center"/>
          </w:tcPr>
          <w:p w14:paraId="10285C3E" w14:textId="77777777" w:rsidR="001A0A65" w:rsidRPr="00865BF7" w:rsidRDefault="001A0A65" w:rsidP="00B70253">
            <w:pPr>
              <w:pStyle w:val="TAC"/>
              <w:rPr>
                <w:lang w:val="en-US"/>
              </w:rPr>
            </w:pPr>
          </w:p>
        </w:tc>
        <w:tc>
          <w:tcPr>
            <w:tcW w:w="2052" w:type="dxa"/>
            <w:vAlign w:val="center"/>
          </w:tcPr>
          <w:p w14:paraId="776769D9" w14:textId="77777777" w:rsidR="001A0A65" w:rsidRPr="00865BF7" w:rsidRDefault="001A0A65" w:rsidP="00B70253">
            <w:pPr>
              <w:pStyle w:val="TAC"/>
              <w:rPr>
                <w:lang w:val="en-US" w:eastAsia="ko-KR"/>
              </w:rPr>
            </w:pPr>
            <w:r>
              <w:rPr>
                <w:lang w:val="en-US" w:eastAsia="ko-KR"/>
              </w:rPr>
              <w:t>28</w:t>
            </w:r>
          </w:p>
        </w:tc>
        <w:tc>
          <w:tcPr>
            <w:tcW w:w="2340" w:type="dxa"/>
          </w:tcPr>
          <w:p w14:paraId="555493EE" w14:textId="77777777" w:rsidR="001A0A65" w:rsidRPr="00865BF7" w:rsidRDefault="001A0A65" w:rsidP="00B70253">
            <w:pPr>
              <w:pStyle w:val="TAC"/>
              <w:rPr>
                <w:lang w:val="en-US" w:eastAsia="ko-KR"/>
              </w:rPr>
            </w:pPr>
            <w:r w:rsidRPr="00865BF7">
              <w:rPr>
                <w:lang w:val="en-US" w:eastAsia="ko-KR"/>
              </w:rPr>
              <w:t>0</w:t>
            </w:r>
            <w:r>
              <w:rPr>
                <w:lang w:val="en-US" w:eastAsia="ko-KR"/>
              </w:rPr>
              <w:t>.2</w:t>
            </w:r>
            <w:del w:id="12" w:author="木原　賢一(SBM 渉外本部)" w:date="2016-10-27T18:15:00Z">
              <w:r w:rsidDel="001A0A65">
                <w:rPr>
                  <w:lang w:val="en-US" w:eastAsia="ko-KR"/>
                </w:rPr>
                <w:delText>/0</w:delText>
              </w:r>
              <w:r w:rsidRPr="00571726" w:rsidDel="001A0A65">
                <w:rPr>
                  <w:vertAlign w:val="superscript"/>
                  <w:lang w:val="en-US" w:eastAsia="ko-KR"/>
                </w:rPr>
                <w:delText>1</w:delText>
              </w:r>
            </w:del>
          </w:p>
        </w:tc>
      </w:tr>
      <w:tr w:rsidR="001A0A65" w:rsidRPr="00865BF7" w14:paraId="6A2629F5" w14:textId="77777777" w:rsidTr="00B70253">
        <w:trPr>
          <w:trHeight w:val="199"/>
          <w:jc w:val="center"/>
        </w:trPr>
        <w:tc>
          <w:tcPr>
            <w:tcW w:w="5927" w:type="dxa"/>
            <w:gridSpan w:val="3"/>
            <w:vAlign w:val="center"/>
          </w:tcPr>
          <w:p w14:paraId="4D69AD32" w14:textId="24B7C3AB" w:rsidR="001A0A65" w:rsidRPr="00865BF7" w:rsidRDefault="001A0A65" w:rsidP="00B70253">
            <w:pPr>
              <w:pStyle w:val="TAC"/>
              <w:jc w:val="both"/>
              <w:rPr>
                <w:lang w:val="en-US" w:eastAsia="ko-KR"/>
              </w:rPr>
            </w:pPr>
            <w:del w:id="13" w:author="木原　賢一(SBM 渉外本部)" w:date="2016-10-27T18:15:00Z">
              <w:r w:rsidDel="001A0A65">
                <w:rPr>
                  <w:lang w:val="en-US" w:eastAsia="ko-KR"/>
                </w:rPr>
                <w:delText>Note 1: Applicable only when HTF is not used.</w:delText>
              </w:r>
            </w:del>
          </w:p>
        </w:tc>
      </w:tr>
    </w:tbl>
    <w:p w14:paraId="55249131" w14:textId="77777777" w:rsidR="001A0A65" w:rsidRDefault="001A0A65" w:rsidP="001A0A65">
      <w:pPr>
        <w:rPr>
          <w:sz w:val="21"/>
          <w:szCs w:val="21"/>
        </w:rPr>
      </w:pPr>
    </w:p>
    <w:p w14:paraId="76E2E1EF" w14:textId="77777777" w:rsidR="001A0A65" w:rsidRPr="003C1C00" w:rsidRDefault="001A0A65" w:rsidP="001A0A65">
      <w:r w:rsidRPr="003C1C00">
        <w:t>As pointed out in section 3, there is a harmonic relation for the 2</w:t>
      </w:r>
      <w:r w:rsidRPr="003C1C00">
        <w:rPr>
          <w:vertAlign w:val="superscript"/>
        </w:rPr>
        <w:t>nd</w:t>
      </w:r>
      <w:r w:rsidRPr="003C1C00">
        <w:t xml:space="preserve"> harmonic of Band 28 </w:t>
      </w:r>
      <w:proofErr w:type="spellStart"/>
      <w:r w:rsidRPr="003C1C00">
        <w:t>Tx</w:t>
      </w:r>
      <w:proofErr w:type="spellEnd"/>
      <w:r w:rsidRPr="003C1C00">
        <w:t xml:space="preserve"> falling down to Band 11 Rx. Thus, we need to evaluate MSD in Band 11 when Band 28 is used as </w:t>
      </w:r>
      <w:proofErr w:type="spellStart"/>
      <w:r w:rsidRPr="003C1C00">
        <w:t>Pcell</w:t>
      </w:r>
      <w:proofErr w:type="spellEnd"/>
      <w:r w:rsidRPr="003C1C00">
        <w:t>.</w:t>
      </w:r>
    </w:p>
    <w:p w14:paraId="7902858E" w14:textId="4CDBF13A" w:rsidR="001A0A65" w:rsidDel="001A0A65" w:rsidRDefault="001A0A65" w:rsidP="001A0A65">
      <w:pPr>
        <w:ind w:left="720" w:hanging="720"/>
        <w:rPr>
          <w:del w:id="14" w:author="木原　賢一(SBM 渉外本部)" w:date="2016-10-27T18:13:00Z"/>
          <w:sz w:val="21"/>
          <w:szCs w:val="21"/>
          <w:lang w:val="en-US"/>
        </w:rPr>
      </w:pPr>
      <w:del w:id="15" w:author="木原　賢一(SBM 渉外本部)" w:date="2016-10-27T18:13:00Z">
        <w:r w:rsidDel="001A0A65">
          <w:rPr>
            <w:sz w:val="21"/>
            <w:szCs w:val="21"/>
            <w:lang w:val="en-US"/>
          </w:rPr>
          <w:delText>[REFSENS exception tables to be added]</w:delText>
        </w:r>
      </w:del>
    </w:p>
    <w:p w14:paraId="66EF3B19" w14:textId="5E989E78" w:rsidR="00822CEB" w:rsidRDefault="00822CEB" w:rsidP="00822CEB">
      <w:pPr>
        <w:pStyle w:val="3"/>
        <w:rPr>
          <w:ins w:id="16" w:author="木原　賢一(SBM 渉外本部)" w:date="2016-10-24T11:01:00Z"/>
        </w:rPr>
      </w:pPr>
      <w:ins w:id="17" w:author="木原　賢一(SBM 渉外本部)" w:date="2016-10-24T11:01:00Z">
        <w:r w:rsidRPr="00D04933">
          <w:rPr>
            <w:lang w:eastAsia="es-ES"/>
          </w:rPr>
          <w:t>6.</w:t>
        </w:r>
        <w:r>
          <w:t>22</w:t>
        </w:r>
        <w:r w:rsidRPr="00D04933">
          <w:rPr>
            <w:lang w:eastAsia="es-ES"/>
          </w:rPr>
          <w:t>.</w:t>
        </w:r>
        <w:r>
          <w:rPr>
            <w:rFonts w:hint="eastAsia"/>
          </w:rPr>
          <w:t>5</w:t>
        </w:r>
        <w:r>
          <w:tab/>
        </w:r>
        <w:r w:rsidRPr="005655AC">
          <w:t>REFSENS requirements</w:t>
        </w:r>
        <w:bookmarkEnd w:id="2"/>
      </w:ins>
    </w:p>
    <w:p w14:paraId="4F098AC6" w14:textId="2935DA2F" w:rsidR="000D4103" w:rsidRPr="00563CCC" w:rsidRDefault="00822CEB">
      <w:pPr>
        <w:pStyle w:val="CRCoverPage"/>
        <w:tabs>
          <w:tab w:val="right" w:pos="9639"/>
        </w:tabs>
        <w:spacing w:after="0"/>
        <w:rPr>
          <w:rFonts w:ascii="Times New Roman" w:hAnsi="Times New Roman"/>
          <w:lang w:val="en-US" w:eastAsia="ja-JP"/>
          <w:rPrChange w:id="18" w:author="木原　賢一(SBM 渉外本部)" w:date="2016-10-27T17:51:00Z">
            <w:rPr>
              <w:rFonts w:ascii="Times New Roman" w:hAnsi="Times New Roman"/>
              <w:lang w:eastAsia="ja-JP"/>
            </w:rPr>
          </w:rPrChange>
        </w:rPr>
        <w:pPrChange w:id="19" w:author="木原　賢一(SBM 渉外本部)" w:date="2016-10-24T11:03:00Z">
          <w:pPr>
            <w:pStyle w:val="CRCoverPage"/>
            <w:tabs>
              <w:tab w:val="right" w:pos="9639"/>
            </w:tabs>
            <w:spacing w:after="0"/>
            <w:ind w:left="1600" w:hangingChars="800" w:hanging="1600"/>
          </w:pPr>
        </w:pPrChange>
      </w:pPr>
      <w:ins w:id="20" w:author="木原　賢一(SBM 渉外本部)" w:date="2016-10-24T11:01:00Z">
        <w:r>
          <w:rPr>
            <w:rFonts w:ascii="Times New Roman" w:hAnsi="Times New Roman"/>
            <w:lang w:eastAsia="ja-JP"/>
          </w:rPr>
          <w:t>As noted above, the 2</w:t>
        </w:r>
        <w:r w:rsidRPr="00822CEB">
          <w:rPr>
            <w:rFonts w:ascii="Times New Roman" w:hAnsi="Times New Roman"/>
            <w:vertAlign w:val="superscript"/>
            <w:lang w:eastAsia="ja-JP"/>
            <w:rPrChange w:id="21" w:author="木原　賢一(SBM 渉外本部)" w:date="2016-10-24T11:02:00Z">
              <w:rPr>
                <w:rFonts w:ascii="Times New Roman" w:hAnsi="Times New Roman"/>
                <w:lang w:eastAsia="ja-JP"/>
              </w:rPr>
            </w:rPrChange>
          </w:rPr>
          <w:t>nd</w:t>
        </w:r>
        <w:r>
          <w:rPr>
            <w:rFonts w:ascii="Times New Roman" w:hAnsi="Times New Roman"/>
            <w:lang w:eastAsia="ja-JP"/>
          </w:rPr>
          <w:t xml:space="preserve"> </w:t>
        </w:r>
      </w:ins>
      <w:ins w:id="22" w:author="木原　賢一(SBM 渉外本部)" w:date="2016-10-24T11:02:00Z">
        <w:r>
          <w:rPr>
            <w:rFonts w:ascii="Times New Roman" w:hAnsi="Times New Roman"/>
            <w:lang w:eastAsia="ja-JP"/>
          </w:rPr>
          <w:t xml:space="preserve">harmonic of B28 </w:t>
        </w:r>
        <w:proofErr w:type="spellStart"/>
        <w:r>
          <w:rPr>
            <w:rFonts w:ascii="Times New Roman" w:hAnsi="Times New Roman"/>
            <w:lang w:eastAsia="ja-JP"/>
          </w:rPr>
          <w:t>Tx</w:t>
        </w:r>
        <w:proofErr w:type="spellEnd"/>
        <w:r>
          <w:rPr>
            <w:rFonts w:ascii="Times New Roman" w:hAnsi="Times New Roman"/>
            <w:lang w:eastAsia="ja-JP"/>
          </w:rPr>
          <w:t xml:space="preserve"> will fall into B11 Rx. The following table is REFSENS exception when </w:t>
        </w:r>
      </w:ins>
      <w:ins w:id="23" w:author="木原　賢一(SBM 渉外本部)" w:date="2016-10-24T11:03:00Z">
        <w:r>
          <w:rPr>
            <w:rFonts w:ascii="Times New Roman" w:hAnsi="Times New Roman"/>
            <w:lang w:eastAsia="ja-JP"/>
          </w:rPr>
          <w:t>harmonic fall down occurs.</w:t>
        </w:r>
      </w:ins>
      <w:ins w:id="24" w:author="木原　賢一(SBM 渉外本部)" w:date="2016-10-27T17:51:00Z">
        <w:r w:rsidR="00563CCC">
          <w:rPr>
            <w:rFonts w:ascii="Times New Roman" w:hAnsi="Times New Roman"/>
            <w:lang w:val="en-US" w:eastAsia="ja-JP"/>
          </w:rPr>
          <w:t xml:space="preserve"> </w:t>
        </w:r>
      </w:ins>
    </w:p>
    <w:p w14:paraId="3C1DAA2B" w14:textId="77777777" w:rsidR="000D4103" w:rsidDel="00822CEB" w:rsidRDefault="000D4103">
      <w:pPr>
        <w:pStyle w:val="CRCoverPage"/>
        <w:tabs>
          <w:tab w:val="right" w:pos="9639"/>
        </w:tabs>
        <w:spacing w:after="0"/>
        <w:rPr>
          <w:del w:id="25" w:author="木原　賢一(SBM 渉外本部)" w:date="2016-10-24T11:09:00Z"/>
          <w:rFonts w:ascii="Times New Roman" w:hAnsi="Times New Roman"/>
          <w:lang w:eastAsia="ja-JP"/>
        </w:rPr>
        <w:pPrChange w:id="26" w:author="木原　賢一(SBM 渉外本部)" w:date="2016-10-24T11:09:00Z">
          <w:pPr>
            <w:pStyle w:val="CRCoverPage"/>
            <w:tabs>
              <w:tab w:val="right" w:pos="9639"/>
            </w:tabs>
            <w:spacing w:after="0"/>
            <w:ind w:left="1600" w:hangingChars="800" w:hanging="1600"/>
          </w:pPr>
        </w:pPrChange>
      </w:pPr>
    </w:p>
    <w:p w14:paraId="05ABAE94" w14:textId="28524F10" w:rsidR="00822CEB" w:rsidRDefault="00822CEB" w:rsidP="00822CEB">
      <w:pPr>
        <w:tabs>
          <w:tab w:val="left" w:pos="1080"/>
        </w:tabs>
        <w:rPr>
          <w:ins w:id="27" w:author="木原　賢一(SBM 渉外本部)" w:date="2016-10-24T11:07:00Z"/>
          <w:lang w:eastAsia="zh-TW"/>
        </w:rPr>
      </w:pPr>
    </w:p>
    <w:p w14:paraId="26550C74" w14:textId="5FBAEC16" w:rsidR="00822CEB" w:rsidRPr="001E3254" w:rsidRDefault="00822CEB" w:rsidP="00822CEB">
      <w:pPr>
        <w:pStyle w:val="TH"/>
        <w:rPr>
          <w:ins w:id="28" w:author="木原　賢一(SBM 渉外本部)" w:date="2016-10-24T11:07:00Z"/>
        </w:rPr>
      </w:pPr>
      <w:ins w:id="29" w:author="木原　賢一(SBM 渉外本部)" w:date="2016-10-24T11:07:00Z">
        <w:r w:rsidRPr="001E3254">
          <w:t>Table 6.</w:t>
        </w:r>
        <w:r>
          <w:rPr>
            <w:rFonts w:hint="eastAsia"/>
            <w:lang w:eastAsia="zh-TW"/>
          </w:rPr>
          <w:t>22</w:t>
        </w:r>
        <w:r w:rsidRPr="001E3254">
          <w:t>.</w:t>
        </w:r>
        <w:r w:rsidRPr="00F51697">
          <w:rPr>
            <w:lang w:val="en-US" w:eastAsia="zh-TW"/>
          </w:rPr>
          <w:t>5</w:t>
        </w:r>
        <w:r>
          <w:t>-</w:t>
        </w:r>
        <w:r>
          <w:rPr>
            <w:rFonts w:hint="eastAsia"/>
            <w:lang w:eastAsia="zh-TW"/>
          </w:rPr>
          <w:t>1</w:t>
        </w:r>
        <w:r w:rsidRPr="001E3254">
          <w:t>: Reference sensitivity for carrier aggregation QPSK P</w:t>
        </w:r>
        <w:r w:rsidRPr="001E3254">
          <w:rPr>
            <w:vertAlign w:val="subscript"/>
          </w:rPr>
          <w:t>REFSENS, CA</w:t>
        </w:r>
      </w:ins>
    </w:p>
    <w:tbl>
      <w:tblPr>
        <w:tblW w:w="8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004"/>
        <w:gridCol w:w="1134"/>
        <w:gridCol w:w="887"/>
        <w:gridCol w:w="768"/>
        <w:gridCol w:w="885"/>
        <w:gridCol w:w="859"/>
        <w:gridCol w:w="900"/>
        <w:gridCol w:w="839"/>
      </w:tblGrid>
      <w:tr w:rsidR="00822CEB" w:rsidRPr="001E3254" w14:paraId="4673024C" w14:textId="77777777" w:rsidTr="00294E9F">
        <w:trPr>
          <w:jc w:val="center"/>
          <w:ins w:id="30" w:author="木原　賢一(SBM 渉外本部)" w:date="2016-10-24T11:07:00Z"/>
        </w:trPr>
        <w:tc>
          <w:tcPr>
            <w:tcW w:w="8693" w:type="dxa"/>
            <w:gridSpan w:val="9"/>
            <w:shd w:val="clear" w:color="auto" w:fill="auto"/>
            <w:vAlign w:val="center"/>
          </w:tcPr>
          <w:p w14:paraId="27CB89D2" w14:textId="77777777" w:rsidR="00822CEB" w:rsidRPr="001E3254" w:rsidRDefault="00822CEB" w:rsidP="00294E9F">
            <w:pPr>
              <w:pStyle w:val="TAH"/>
              <w:rPr>
                <w:ins w:id="31" w:author="木原　賢一(SBM 渉外本部)" w:date="2016-10-24T11:07:00Z"/>
              </w:rPr>
            </w:pPr>
            <w:ins w:id="32" w:author="木原　賢一(SBM 渉外本部)" w:date="2016-10-24T11:07:00Z">
              <w:r w:rsidRPr="001E3254">
                <w:t>Channel bandwidth</w:t>
              </w:r>
            </w:ins>
          </w:p>
        </w:tc>
      </w:tr>
      <w:tr w:rsidR="00822CEB" w:rsidRPr="001E3254" w14:paraId="41A4529C" w14:textId="77777777" w:rsidTr="00294E9F">
        <w:trPr>
          <w:jc w:val="center"/>
          <w:ins w:id="33" w:author="木原　賢一(SBM 渉外本部)" w:date="2016-10-24T11:07:00Z"/>
        </w:trPr>
        <w:tc>
          <w:tcPr>
            <w:tcW w:w="1417" w:type="dxa"/>
            <w:shd w:val="clear" w:color="auto" w:fill="auto"/>
            <w:vAlign w:val="center"/>
          </w:tcPr>
          <w:p w14:paraId="452C029D" w14:textId="77777777" w:rsidR="00822CEB" w:rsidRPr="001E3254" w:rsidRDefault="00822CEB" w:rsidP="00294E9F">
            <w:pPr>
              <w:pStyle w:val="TAH"/>
              <w:rPr>
                <w:ins w:id="34" w:author="木原　賢一(SBM 渉外本部)" w:date="2016-10-24T11:07:00Z"/>
                <w:rFonts w:eastAsia="MS Mincho"/>
              </w:rPr>
            </w:pPr>
            <w:ins w:id="35" w:author="木原　賢一(SBM 渉外本部)" w:date="2016-10-24T11:07:00Z">
              <w:r w:rsidRPr="001E3254">
                <w:t>EUTRA CA Configuration</w:t>
              </w:r>
            </w:ins>
          </w:p>
        </w:tc>
        <w:tc>
          <w:tcPr>
            <w:tcW w:w="1004" w:type="dxa"/>
            <w:shd w:val="clear" w:color="auto" w:fill="auto"/>
            <w:vAlign w:val="center"/>
          </w:tcPr>
          <w:p w14:paraId="446D152E" w14:textId="77777777" w:rsidR="00822CEB" w:rsidRPr="001E3254" w:rsidRDefault="00822CEB" w:rsidP="00294E9F">
            <w:pPr>
              <w:pStyle w:val="TAH"/>
              <w:rPr>
                <w:ins w:id="36" w:author="木原　賢一(SBM 渉外本部)" w:date="2016-10-24T11:07:00Z"/>
                <w:rFonts w:eastAsia="MS Mincho"/>
              </w:rPr>
            </w:pPr>
            <w:ins w:id="37" w:author="木原　賢一(SBM 渉外本部)" w:date="2016-10-24T11:07:00Z">
              <w:r w:rsidRPr="001E3254">
                <w:t>EUTRA band</w:t>
              </w:r>
            </w:ins>
          </w:p>
        </w:tc>
        <w:tc>
          <w:tcPr>
            <w:tcW w:w="1134" w:type="dxa"/>
            <w:shd w:val="clear" w:color="auto" w:fill="auto"/>
            <w:vAlign w:val="center"/>
          </w:tcPr>
          <w:p w14:paraId="27D25EE1" w14:textId="77777777" w:rsidR="00822CEB" w:rsidRPr="001E3254" w:rsidRDefault="00822CEB" w:rsidP="00294E9F">
            <w:pPr>
              <w:pStyle w:val="TAH"/>
              <w:rPr>
                <w:ins w:id="38" w:author="木原　賢一(SBM 渉外本部)" w:date="2016-10-24T11:07:00Z"/>
                <w:rFonts w:eastAsia="MS Mincho"/>
              </w:rPr>
            </w:pPr>
            <w:ins w:id="39" w:author="木原　賢一(SBM 渉外本部)" w:date="2016-10-24T11:07:00Z">
              <w:r w:rsidRPr="001E3254">
                <w:t>1,4 MHz</w:t>
              </w:r>
              <w:r w:rsidRPr="001E3254">
                <w:br/>
                <w:t>(</w:t>
              </w:r>
              <w:proofErr w:type="spellStart"/>
              <w:r w:rsidRPr="001E3254">
                <w:t>dBm</w:t>
              </w:r>
              <w:proofErr w:type="spellEnd"/>
              <w:r w:rsidRPr="001E3254">
                <w:t>)</w:t>
              </w:r>
            </w:ins>
          </w:p>
        </w:tc>
        <w:tc>
          <w:tcPr>
            <w:tcW w:w="887" w:type="dxa"/>
            <w:shd w:val="clear" w:color="auto" w:fill="auto"/>
            <w:vAlign w:val="center"/>
          </w:tcPr>
          <w:p w14:paraId="4C8E970F" w14:textId="77777777" w:rsidR="00822CEB" w:rsidRPr="001E3254" w:rsidRDefault="00822CEB" w:rsidP="00294E9F">
            <w:pPr>
              <w:pStyle w:val="TAH"/>
              <w:rPr>
                <w:ins w:id="40" w:author="木原　賢一(SBM 渉外本部)" w:date="2016-10-24T11:07:00Z"/>
                <w:rFonts w:eastAsia="MS Mincho"/>
              </w:rPr>
            </w:pPr>
            <w:ins w:id="41" w:author="木原　賢一(SBM 渉外本部)" w:date="2016-10-24T11:07:00Z">
              <w:r w:rsidRPr="001E3254">
                <w:t>3 MHz</w:t>
              </w:r>
              <w:r w:rsidRPr="001E3254">
                <w:br/>
                <w:t>(</w:t>
              </w:r>
              <w:proofErr w:type="spellStart"/>
              <w:r w:rsidRPr="001E3254">
                <w:t>dBm</w:t>
              </w:r>
              <w:proofErr w:type="spellEnd"/>
              <w:r w:rsidRPr="001E3254">
                <w:t>)</w:t>
              </w:r>
            </w:ins>
          </w:p>
        </w:tc>
        <w:tc>
          <w:tcPr>
            <w:tcW w:w="768" w:type="dxa"/>
            <w:shd w:val="clear" w:color="auto" w:fill="auto"/>
            <w:vAlign w:val="center"/>
          </w:tcPr>
          <w:p w14:paraId="1545F291" w14:textId="77777777" w:rsidR="00822CEB" w:rsidRPr="001E3254" w:rsidRDefault="00822CEB" w:rsidP="00294E9F">
            <w:pPr>
              <w:pStyle w:val="TAH"/>
              <w:rPr>
                <w:ins w:id="42" w:author="木原　賢一(SBM 渉外本部)" w:date="2016-10-24T11:07:00Z"/>
                <w:rFonts w:eastAsia="MS Mincho"/>
              </w:rPr>
            </w:pPr>
            <w:ins w:id="43" w:author="木原　賢一(SBM 渉外本部)" w:date="2016-10-24T11:07:00Z">
              <w:r w:rsidRPr="001E3254">
                <w:t>5 MHz</w:t>
              </w:r>
              <w:r w:rsidRPr="001E3254">
                <w:br/>
                <w:t>(</w:t>
              </w:r>
              <w:proofErr w:type="spellStart"/>
              <w:r w:rsidRPr="001E3254">
                <w:t>dBm</w:t>
              </w:r>
              <w:proofErr w:type="spellEnd"/>
              <w:r w:rsidRPr="001E3254">
                <w:t>)</w:t>
              </w:r>
            </w:ins>
          </w:p>
        </w:tc>
        <w:tc>
          <w:tcPr>
            <w:tcW w:w="885" w:type="dxa"/>
            <w:shd w:val="clear" w:color="auto" w:fill="auto"/>
            <w:vAlign w:val="center"/>
          </w:tcPr>
          <w:p w14:paraId="37776F88" w14:textId="77777777" w:rsidR="00822CEB" w:rsidRPr="001E3254" w:rsidRDefault="00822CEB" w:rsidP="00294E9F">
            <w:pPr>
              <w:pStyle w:val="TAH"/>
              <w:rPr>
                <w:ins w:id="44" w:author="木原　賢一(SBM 渉外本部)" w:date="2016-10-24T11:07:00Z"/>
                <w:rFonts w:eastAsia="MS Mincho"/>
              </w:rPr>
            </w:pPr>
            <w:ins w:id="45" w:author="木原　賢一(SBM 渉外本部)" w:date="2016-10-24T11:07:00Z">
              <w:r w:rsidRPr="001E3254">
                <w:t>10 MHz</w:t>
              </w:r>
              <w:r w:rsidRPr="001E3254">
                <w:br/>
                <w:t>(</w:t>
              </w:r>
              <w:proofErr w:type="spellStart"/>
              <w:r w:rsidRPr="001E3254">
                <w:t>dBm</w:t>
              </w:r>
              <w:proofErr w:type="spellEnd"/>
              <w:r w:rsidRPr="001E3254">
                <w:t>)</w:t>
              </w:r>
            </w:ins>
          </w:p>
        </w:tc>
        <w:tc>
          <w:tcPr>
            <w:tcW w:w="859" w:type="dxa"/>
            <w:shd w:val="clear" w:color="auto" w:fill="auto"/>
            <w:vAlign w:val="center"/>
          </w:tcPr>
          <w:p w14:paraId="7BFE797D" w14:textId="77777777" w:rsidR="00822CEB" w:rsidRPr="001E3254" w:rsidRDefault="00822CEB" w:rsidP="00294E9F">
            <w:pPr>
              <w:pStyle w:val="TAH"/>
              <w:rPr>
                <w:ins w:id="46" w:author="木原　賢一(SBM 渉外本部)" w:date="2016-10-24T11:07:00Z"/>
                <w:rFonts w:eastAsia="MS Mincho"/>
              </w:rPr>
            </w:pPr>
            <w:ins w:id="47" w:author="木原　賢一(SBM 渉外本部)" w:date="2016-10-24T11:07:00Z">
              <w:r w:rsidRPr="001E3254">
                <w:t>15 MHz</w:t>
              </w:r>
              <w:r w:rsidRPr="001E3254">
                <w:br/>
                <w:t>(</w:t>
              </w:r>
              <w:proofErr w:type="spellStart"/>
              <w:r w:rsidRPr="001E3254">
                <w:t>dBm</w:t>
              </w:r>
              <w:proofErr w:type="spellEnd"/>
              <w:r w:rsidRPr="001E3254">
                <w:t>)</w:t>
              </w:r>
            </w:ins>
          </w:p>
        </w:tc>
        <w:tc>
          <w:tcPr>
            <w:tcW w:w="900" w:type="dxa"/>
            <w:shd w:val="clear" w:color="auto" w:fill="auto"/>
            <w:vAlign w:val="center"/>
          </w:tcPr>
          <w:p w14:paraId="6C879C61" w14:textId="77777777" w:rsidR="00822CEB" w:rsidRPr="001E3254" w:rsidRDefault="00822CEB" w:rsidP="00294E9F">
            <w:pPr>
              <w:pStyle w:val="TAH"/>
              <w:rPr>
                <w:ins w:id="48" w:author="木原　賢一(SBM 渉外本部)" w:date="2016-10-24T11:07:00Z"/>
                <w:rFonts w:eastAsia="MS Mincho"/>
              </w:rPr>
            </w:pPr>
            <w:ins w:id="49" w:author="木原　賢一(SBM 渉外本部)" w:date="2016-10-24T11:07:00Z">
              <w:r w:rsidRPr="001E3254">
                <w:t>20 MHz</w:t>
              </w:r>
              <w:r w:rsidRPr="001E3254">
                <w:br/>
                <w:t>(</w:t>
              </w:r>
              <w:proofErr w:type="spellStart"/>
              <w:r w:rsidRPr="001E3254">
                <w:t>dBm</w:t>
              </w:r>
              <w:proofErr w:type="spellEnd"/>
              <w:r w:rsidRPr="001E3254">
                <w:t>)</w:t>
              </w:r>
            </w:ins>
          </w:p>
        </w:tc>
        <w:tc>
          <w:tcPr>
            <w:tcW w:w="839" w:type="dxa"/>
            <w:shd w:val="clear" w:color="auto" w:fill="auto"/>
            <w:vAlign w:val="center"/>
          </w:tcPr>
          <w:p w14:paraId="29872BB4" w14:textId="77777777" w:rsidR="00822CEB" w:rsidRPr="001E3254" w:rsidRDefault="00822CEB" w:rsidP="00294E9F">
            <w:pPr>
              <w:pStyle w:val="TAH"/>
              <w:rPr>
                <w:ins w:id="50" w:author="木原　賢一(SBM 渉外本部)" w:date="2016-10-24T11:07:00Z"/>
                <w:rFonts w:eastAsia="MS Mincho"/>
              </w:rPr>
            </w:pPr>
            <w:ins w:id="51" w:author="木原　賢一(SBM 渉外本部)" w:date="2016-10-24T11:07:00Z">
              <w:r w:rsidRPr="001E3254">
                <w:t>Duplex mode</w:t>
              </w:r>
            </w:ins>
          </w:p>
        </w:tc>
      </w:tr>
      <w:tr w:rsidR="00822CEB" w:rsidRPr="001E3254" w14:paraId="42E76D72" w14:textId="77777777" w:rsidTr="00294E9F">
        <w:trPr>
          <w:jc w:val="center"/>
          <w:ins w:id="52" w:author="木原　賢一(SBM 渉外本部)" w:date="2016-10-24T11:07:00Z"/>
        </w:trPr>
        <w:tc>
          <w:tcPr>
            <w:tcW w:w="1417" w:type="dxa"/>
            <w:vMerge w:val="restart"/>
            <w:shd w:val="clear" w:color="auto" w:fill="auto"/>
            <w:vAlign w:val="center"/>
          </w:tcPr>
          <w:p w14:paraId="580209AE" w14:textId="4A3D2250" w:rsidR="00822CEB" w:rsidRPr="001E3254" w:rsidRDefault="00822CEB" w:rsidP="00294E9F">
            <w:pPr>
              <w:pStyle w:val="TAC"/>
              <w:rPr>
                <w:ins w:id="53" w:author="木原　賢一(SBM 渉外本部)" w:date="2016-10-24T11:07:00Z"/>
                <w:rFonts w:eastAsia="MS Mincho"/>
              </w:rPr>
            </w:pPr>
            <w:ins w:id="54" w:author="木原　賢一(SBM 渉外本部)" w:date="2016-10-24T11:07:00Z">
              <w:r>
                <w:rPr>
                  <w:rFonts w:eastAsia="MS Mincho"/>
                </w:rPr>
                <w:t>CA_11</w:t>
              </w:r>
              <w:r w:rsidRPr="001E3254">
                <w:rPr>
                  <w:rFonts w:eastAsia="MS Mincho"/>
                </w:rPr>
                <w:t>A-</w:t>
              </w:r>
            </w:ins>
            <w:ins w:id="55" w:author="木原　賢一(SBM 渉外本部)" w:date="2016-10-24T11:08:00Z">
              <w:r>
                <w:rPr>
                  <w:rFonts w:eastAsia="MS Mincho"/>
                </w:rPr>
                <w:t>2</w:t>
              </w:r>
            </w:ins>
            <w:ins w:id="56" w:author="木原　賢一(SBM 渉外本部)" w:date="2016-10-24T11:07:00Z">
              <w:r w:rsidRPr="001E3254">
                <w:rPr>
                  <w:rFonts w:eastAsia="MS Mincho"/>
                </w:rPr>
                <w:t>8A</w:t>
              </w:r>
            </w:ins>
            <w:ins w:id="57" w:author="木原　賢一(SBM 渉外本部)" w:date="2016-10-24T11:17:00Z">
              <w:r w:rsidR="00950207" w:rsidRPr="00950207">
                <w:rPr>
                  <w:rFonts w:eastAsia="MS Mincho"/>
                  <w:vertAlign w:val="superscript"/>
                  <w:rPrChange w:id="58" w:author="木原　賢一(SBM 渉外本部)" w:date="2016-10-24T11:17:00Z">
                    <w:rPr>
                      <w:rFonts w:eastAsia="MS Mincho"/>
                    </w:rPr>
                  </w:rPrChange>
                </w:rPr>
                <w:t>10</w:t>
              </w:r>
            </w:ins>
          </w:p>
        </w:tc>
        <w:tc>
          <w:tcPr>
            <w:tcW w:w="1004" w:type="dxa"/>
            <w:shd w:val="clear" w:color="auto" w:fill="auto"/>
            <w:vAlign w:val="center"/>
          </w:tcPr>
          <w:p w14:paraId="613A3E56" w14:textId="400F6336" w:rsidR="00822CEB" w:rsidRPr="001E3254" w:rsidRDefault="00822CEB" w:rsidP="00294E9F">
            <w:pPr>
              <w:pStyle w:val="TAC"/>
              <w:rPr>
                <w:ins w:id="59" w:author="木原　賢一(SBM 渉外本部)" w:date="2016-10-24T11:07:00Z"/>
                <w:rFonts w:eastAsia="MS Mincho"/>
              </w:rPr>
            </w:pPr>
            <w:ins w:id="60" w:author="木原　賢一(SBM 渉外本部)" w:date="2016-10-24T11:07:00Z">
              <w:r>
                <w:rPr>
                  <w:rFonts w:eastAsia="MS Mincho"/>
                </w:rPr>
                <w:t>11</w:t>
              </w:r>
            </w:ins>
          </w:p>
        </w:tc>
        <w:tc>
          <w:tcPr>
            <w:tcW w:w="1134" w:type="dxa"/>
            <w:shd w:val="clear" w:color="auto" w:fill="auto"/>
            <w:vAlign w:val="center"/>
          </w:tcPr>
          <w:p w14:paraId="12765930" w14:textId="77777777" w:rsidR="00822CEB" w:rsidRPr="001E3254" w:rsidRDefault="00822CEB" w:rsidP="00294E9F">
            <w:pPr>
              <w:pStyle w:val="TAC"/>
              <w:rPr>
                <w:ins w:id="61" w:author="木原　賢一(SBM 渉外本部)" w:date="2016-10-24T11:07:00Z"/>
                <w:rFonts w:eastAsia="MS Mincho"/>
              </w:rPr>
            </w:pPr>
          </w:p>
        </w:tc>
        <w:tc>
          <w:tcPr>
            <w:tcW w:w="887" w:type="dxa"/>
            <w:shd w:val="clear" w:color="auto" w:fill="auto"/>
            <w:vAlign w:val="center"/>
          </w:tcPr>
          <w:p w14:paraId="61484826" w14:textId="77777777" w:rsidR="00822CEB" w:rsidRPr="001E3254" w:rsidRDefault="00822CEB" w:rsidP="00294E9F">
            <w:pPr>
              <w:pStyle w:val="TAC"/>
              <w:rPr>
                <w:ins w:id="62" w:author="木原　賢一(SBM 渉外本部)" w:date="2016-10-24T11:07:00Z"/>
                <w:rFonts w:eastAsia="MS Mincho"/>
              </w:rPr>
            </w:pPr>
          </w:p>
        </w:tc>
        <w:tc>
          <w:tcPr>
            <w:tcW w:w="768" w:type="dxa"/>
            <w:shd w:val="clear" w:color="auto" w:fill="auto"/>
            <w:vAlign w:val="center"/>
          </w:tcPr>
          <w:p w14:paraId="2D04BF1C" w14:textId="782F77C6" w:rsidR="00822CEB" w:rsidRPr="00753978" w:rsidRDefault="00822CEB" w:rsidP="00294E9F">
            <w:pPr>
              <w:pStyle w:val="TAC"/>
              <w:rPr>
                <w:ins w:id="63" w:author="木原　賢一(SBM 渉外本部)" w:date="2016-10-24T11:07:00Z"/>
                <w:lang w:eastAsia="zh-TW"/>
              </w:rPr>
            </w:pPr>
            <w:ins w:id="64" w:author="木原　賢一(SBM 渉外本部)" w:date="2016-10-24T11:07:00Z">
              <w:r w:rsidRPr="00753978">
                <w:rPr>
                  <w:rFonts w:hint="eastAsia"/>
                  <w:lang w:eastAsia="zh-TW"/>
                </w:rPr>
                <w:t>-</w:t>
              </w:r>
              <w:r w:rsidR="00F549E5">
                <w:rPr>
                  <w:rFonts w:hint="eastAsia"/>
                  <w:lang w:eastAsia="zh-TW"/>
                </w:rPr>
                <w:t>75.2</w:t>
              </w:r>
            </w:ins>
          </w:p>
        </w:tc>
        <w:tc>
          <w:tcPr>
            <w:tcW w:w="885" w:type="dxa"/>
            <w:shd w:val="clear" w:color="auto" w:fill="auto"/>
            <w:vAlign w:val="center"/>
          </w:tcPr>
          <w:p w14:paraId="2A245ED4" w14:textId="6BE44C6C" w:rsidR="00822CEB" w:rsidRPr="001E3254" w:rsidRDefault="00F549E5" w:rsidP="00294E9F">
            <w:pPr>
              <w:pStyle w:val="TAC"/>
              <w:rPr>
                <w:ins w:id="65" w:author="木原　賢一(SBM 渉外本部)" w:date="2016-10-24T11:07:00Z"/>
                <w:rFonts w:eastAsia="MS Mincho"/>
              </w:rPr>
            </w:pPr>
            <w:ins w:id="66" w:author="木原　賢一(SBM 渉外本部)" w:date="2016-10-24T11:07:00Z">
              <w:r>
                <w:rPr>
                  <w:rFonts w:eastAsia="MS Mincho"/>
                </w:rPr>
                <w:t>-75.2</w:t>
              </w:r>
            </w:ins>
          </w:p>
        </w:tc>
        <w:tc>
          <w:tcPr>
            <w:tcW w:w="859" w:type="dxa"/>
            <w:shd w:val="clear" w:color="auto" w:fill="auto"/>
            <w:vAlign w:val="center"/>
          </w:tcPr>
          <w:p w14:paraId="5056B3B2" w14:textId="3B1F26EE" w:rsidR="00822CEB" w:rsidRPr="001E3254" w:rsidRDefault="00822CEB" w:rsidP="00294E9F">
            <w:pPr>
              <w:pStyle w:val="TAC"/>
              <w:rPr>
                <w:ins w:id="67" w:author="木原　賢一(SBM 渉外本部)" w:date="2016-10-24T11:07:00Z"/>
                <w:rFonts w:eastAsia="MS Mincho"/>
              </w:rPr>
            </w:pPr>
          </w:p>
        </w:tc>
        <w:tc>
          <w:tcPr>
            <w:tcW w:w="900" w:type="dxa"/>
            <w:shd w:val="clear" w:color="auto" w:fill="auto"/>
            <w:vAlign w:val="center"/>
          </w:tcPr>
          <w:p w14:paraId="293894D9" w14:textId="7EF293DB" w:rsidR="00822CEB" w:rsidRPr="001E3254" w:rsidRDefault="00822CEB" w:rsidP="00294E9F">
            <w:pPr>
              <w:pStyle w:val="TAC"/>
              <w:rPr>
                <w:ins w:id="68" w:author="木原　賢一(SBM 渉外本部)" w:date="2016-10-24T11:07:00Z"/>
                <w:rFonts w:eastAsia="MS Mincho"/>
              </w:rPr>
            </w:pPr>
          </w:p>
        </w:tc>
        <w:tc>
          <w:tcPr>
            <w:tcW w:w="839" w:type="dxa"/>
            <w:vMerge w:val="restart"/>
            <w:shd w:val="clear" w:color="auto" w:fill="auto"/>
            <w:vAlign w:val="center"/>
          </w:tcPr>
          <w:p w14:paraId="7AB312DC" w14:textId="77777777" w:rsidR="00822CEB" w:rsidRPr="001E3254" w:rsidRDefault="00822CEB" w:rsidP="00294E9F">
            <w:pPr>
              <w:pStyle w:val="TAC"/>
              <w:rPr>
                <w:ins w:id="69" w:author="木原　賢一(SBM 渉外本部)" w:date="2016-10-24T11:07:00Z"/>
                <w:rFonts w:eastAsia="MS Mincho"/>
              </w:rPr>
            </w:pPr>
            <w:ins w:id="70" w:author="木原　賢一(SBM 渉外本部)" w:date="2016-10-24T11:07:00Z">
              <w:r w:rsidRPr="001E3254">
                <w:rPr>
                  <w:rFonts w:eastAsia="MS Mincho"/>
                </w:rPr>
                <w:t>FDD</w:t>
              </w:r>
            </w:ins>
          </w:p>
        </w:tc>
      </w:tr>
      <w:tr w:rsidR="00822CEB" w:rsidRPr="001E3254" w14:paraId="7FE24AA1" w14:textId="77777777" w:rsidTr="00294E9F">
        <w:trPr>
          <w:jc w:val="center"/>
          <w:ins w:id="71" w:author="木原　賢一(SBM 渉外本部)" w:date="2016-10-24T11:07:00Z"/>
        </w:trPr>
        <w:tc>
          <w:tcPr>
            <w:tcW w:w="1417" w:type="dxa"/>
            <w:vMerge/>
            <w:shd w:val="clear" w:color="auto" w:fill="auto"/>
            <w:vAlign w:val="center"/>
          </w:tcPr>
          <w:p w14:paraId="435E7B11" w14:textId="77777777" w:rsidR="00822CEB" w:rsidRPr="001E3254" w:rsidRDefault="00822CEB" w:rsidP="00294E9F">
            <w:pPr>
              <w:pStyle w:val="TAC"/>
              <w:rPr>
                <w:ins w:id="72" w:author="木原　賢一(SBM 渉外本部)" w:date="2016-10-24T11:07:00Z"/>
                <w:rFonts w:eastAsia="MS Mincho"/>
              </w:rPr>
            </w:pPr>
          </w:p>
        </w:tc>
        <w:tc>
          <w:tcPr>
            <w:tcW w:w="1004" w:type="dxa"/>
            <w:shd w:val="clear" w:color="auto" w:fill="auto"/>
            <w:vAlign w:val="center"/>
          </w:tcPr>
          <w:p w14:paraId="1AA40E0D" w14:textId="1343FB53" w:rsidR="00822CEB" w:rsidRPr="001E3254" w:rsidRDefault="00822CEB" w:rsidP="00294E9F">
            <w:pPr>
              <w:pStyle w:val="TAC"/>
              <w:rPr>
                <w:ins w:id="73" w:author="木原　賢一(SBM 渉外本部)" w:date="2016-10-24T11:07:00Z"/>
                <w:rFonts w:eastAsia="MS Mincho"/>
              </w:rPr>
            </w:pPr>
            <w:ins w:id="74" w:author="木原　賢一(SBM 渉外本部)" w:date="2016-10-24T11:07:00Z">
              <w:r>
                <w:rPr>
                  <w:rFonts w:eastAsia="MS Mincho"/>
                </w:rPr>
                <w:t>28</w:t>
              </w:r>
            </w:ins>
          </w:p>
        </w:tc>
        <w:tc>
          <w:tcPr>
            <w:tcW w:w="1134" w:type="dxa"/>
            <w:shd w:val="clear" w:color="auto" w:fill="auto"/>
            <w:vAlign w:val="center"/>
          </w:tcPr>
          <w:p w14:paraId="22BBB828" w14:textId="77777777" w:rsidR="00822CEB" w:rsidRPr="001E3254" w:rsidRDefault="00822CEB" w:rsidP="00294E9F">
            <w:pPr>
              <w:pStyle w:val="TAC"/>
              <w:rPr>
                <w:ins w:id="75" w:author="木原　賢一(SBM 渉外本部)" w:date="2016-10-24T11:07:00Z"/>
                <w:rFonts w:eastAsia="MS Mincho"/>
              </w:rPr>
            </w:pPr>
          </w:p>
        </w:tc>
        <w:tc>
          <w:tcPr>
            <w:tcW w:w="887" w:type="dxa"/>
            <w:shd w:val="clear" w:color="auto" w:fill="auto"/>
            <w:vAlign w:val="center"/>
          </w:tcPr>
          <w:p w14:paraId="16948930" w14:textId="26FD7B08" w:rsidR="00822CEB" w:rsidRPr="001E3254" w:rsidRDefault="00822CEB" w:rsidP="00294E9F">
            <w:pPr>
              <w:pStyle w:val="TAC"/>
              <w:rPr>
                <w:ins w:id="76" w:author="木原　賢一(SBM 渉外本部)" w:date="2016-10-24T11:07:00Z"/>
                <w:rFonts w:eastAsia="MS Mincho"/>
              </w:rPr>
            </w:pPr>
          </w:p>
        </w:tc>
        <w:tc>
          <w:tcPr>
            <w:tcW w:w="768" w:type="dxa"/>
            <w:shd w:val="clear" w:color="auto" w:fill="auto"/>
            <w:vAlign w:val="center"/>
          </w:tcPr>
          <w:p w14:paraId="5B5FA1D2" w14:textId="57A70521" w:rsidR="00822CEB" w:rsidRPr="001E3254" w:rsidRDefault="00822CEB" w:rsidP="00294E9F">
            <w:pPr>
              <w:pStyle w:val="TAC"/>
              <w:rPr>
                <w:ins w:id="77" w:author="木原　賢一(SBM 渉外本部)" w:date="2016-10-24T11:07:00Z"/>
                <w:rFonts w:eastAsia="MS Mincho"/>
              </w:rPr>
            </w:pPr>
            <w:ins w:id="78" w:author="木原　賢一(SBM 渉外本部)" w:date="2016-10-24T11:07:00Z">
              <w:r w:rsidRPr="001E3254">
                <w:rPr>
                  <w:rFonts w:eastAsia="MS Mincho"/>
                </w:rPr>
                <w:t>-9</w:t>
              </w:r>
              <w:r w:rsidR="00F549E5">
                <w:rPr>
                  <w:rFonts w:eastAsia="MS Mincho"/>
                </w:rPr>
                <w:t>8.3</w:t>
              </w:r>
            </w:ins>
          </w:p>
        </w:tc>
        <w:tc>
          <w:tcPr>
            <w:tcW w:w="885" w:type="dxa"/>
            <w:shd w:val="clear" w:color="auto" w:fill="auto"/>
            <w:vAlign w:val="center"/>
          </w:tcPr>
          <w:p w14:paraId="7ECFD5A5" w14:textId="7508AF9A" w:rsidR="00822CEB" w:rsidRPr="001E3254" w:rsidRDefault="00F549E5" w:rsidP="00294E9F">
            <w:pPr>
              <w:pStyle w:val="TAC"/>
              <w:rPr>
                <w:ins w:id="79" w:author="木原　賢一(SBM 渉外本部)" w:date="2016-10-24T11:07:00Z"/>
                <w:rFonts w:eastAsia="MS Mincho"/>
              </w:rPr>
            </w:pPr>
            <w:ins w:id="80" w:author="木原　賢一(SBM 渉外本部)" w:date="2016-10-24T11:13:00Z">
              <w:r>
                <w:rPr>
                  <w:lang w:eastAsia="zh-CN"/>
                </w:rPr>
                <w:t>-95.3</w:t>
              </w:r>
            </w:ins>
          </w:p>
        </w:tc>
        <w:tc>
          <w:tcPr>
            <w:tcW w:w="859" w:type="dxa"/>
            <w:shd w:val="clear" w:color="auto" w:fill="auto"/>
            <w:vAlign w:val="center"/>
          </w:tcPr>
          <w:p w14:paraId="06440B6A" w14:textId="69459623" w:rsidR="00822CEB" w:rsidRPr="001E3254" w:rsidRDefault="00F549E5" w:rsidP="00294E9F">
            <w:pPr>
              <w:pStyle w:val="TAC"/>
              <w:rPr>
                <w:ins w:id="81" w:author="木原　賢一(SBM 渉外本部)" w:date="2016-10-24T11:07:00Z"/>
                <w:rFonts w:eastAsia="MS Mincho"/>
              </w:rPr>
            </w:pPr>
            <w:ins w:id="82" w:author="木原　賢一(SBM 渉外本部)" w:date="2016-10-24T11:14:00Z">
              <w:r>
                <w:rPr>
                  <w:rFonts w:eastAsia="MS Mincho"/>
                </w:rPr>
                <w:t>-93.5</w:t>
              </w:r>
            </w:ins>
          </w:p>
        </w:tc>
        <w:tc>
          <w:tcPr>
            <w:tcW w:w="900" w:type="dxa"/>
            <w:shd w:val="clear" w:color="auto" w:fill="auto"/>
            <w:vAlign w:val="center"/>
          </w:tcPr>
          <w:p w14:paraId="7B768758" w14:textId="2D9DABD6" w:rsidR="00822CEB" w:rsidRPr="001E3254" w:rsidRDefault="00F549E5" w:rsidP="00294E9F">
            <w:pPr>
              <w:pStyle w:val="TAC"/>
              <w:rPr>
                <w:ins w:id="83" w:author="木原　賢一(SBM 渉外本部)" w:date="2016-10-24T11:07:00Z"/>
                <w:rFonts w:eastAsia="MS Mincho"/>
              </w:rPr>
            </w:pPr>
            <w:ins w:id="84" w:author="木原　賢一(SBM 渉外本部)" w:date="2016-10-24T11:14:00Z">
              <w:r>
                <w:rPr>
                  <w:rFonts w:eastAsia="MS Mincho"/>
                </w:rPr>
                <w:t>-90.8</w:t>
              </w:r>
            </w:ins>
          </w:p>
        </w:tc>
        <w:tc>
          <w:tcPr>
            <w:tcW w:w="839" w:type="dxa"/>
            <w:vMerge/>
            <w:shd w:val="clear" w:color="auto" w:fill="auto"/>
            <w:vAlign w:val="center"/>
          </w:tcPr>
          <w:p w14:paraId="0D3330C2" w14:textId="77777777" w:rsidR="00822CEB" w:rsidRPr="001E3254" w:rsidRDefault="00822CEB" w:rsidP="00294E9F">
            <w:pPr>
              <w:pStyle w:val="TAC"/>
              <w:rPr>
                <w:ins w:id="85" w:author="木原　賢一(SBM 渉外本部)" w:date="2016-10-24T11:07:00Z"/>
                <w:rFonts w:eastAsia="MS Mincho"/>
              </w:rPr>
            </w:pPr>
          </w:p>
        </w:tc>
      </w:tr>
      <w:tr w:rsidR="00822CEB" w:rsidRPr="001E3254" w14:paraId="262C8C87" w14:textId="77777777" w:rsidTr="00294E9F">
        <w:trPr>
          <w:jc w:val="center"/>
          <w:ins w:id="86" w:author="木原　賢一(SBM 渉外本部)" w:date="2016-10-24T11:07:00Z"/>
        </w:trPr>
        <w:tc>
          <w:tcPr>
            <w:tcW w:w="8693" w:type="dxa"/>
            <w:gridSpan w:val="9"/>
            <w:shd w:val="clear" w:color="auto" w:fill="auto"/>
            <w:vAlign w:val="center"/>
          </w:tcPr>
          <w:p w14:paraId="293C376D" w14:textId="21AECEB8" w:rsidR="00822CEB" w:rsidRPr="00526392" w:rsidRDefault="00822CEB" w:rsidP="00294E9F">
            <w:pPr>
              <w:keepNext/>
              <w:keepLines/>
              <w:spacing w:after="0"/>
              <w:ind w:left="851" w:hanging="851"/>
              <w:rPr>
                <w:ins w:id="87" w:author="木原　賢一(SBM 渉外本部)" w:date="2016-10-24T11:07:00Z"/>
                <w:rFonts w:ascii="Arial" w:hAnsi="Arial" w:cs="Arial"/>
                <w:snapToGrid w:val="0"/>
                <w:sz w:val="18"/>
                <w:szCs w:val="18"/>
              </w:rPr>
            </w:pPr>
            <w:ins w:id="88" w:author="木原　賢一(SBM 渉外本部)" w:date="2016-10-24T11:07:00Z">
              <w:r w:rsidRPr="00526392">
                <w:rPr>
                  <w:rFonts w:ascii="Arial" w:hAnsi="Arial" w:cs="Arial"/>
                  <w:snapToGrid w:val="0"/>
                  <w:sz w:val="18"/>
                  <w:szCs w:val="18"/>
                </w:rPr>
                <w:t xml:space="preserve"> </w:t>
              </w:r>
            </w:ins>
          </w:p>
          <w:p w14:paraId="06272113" w14:textId="6A1432C2" w:rsidR="00822CEB" w:rsidRPr="00950207" w:rsidRDefault="00950207">
            <w:pPr>
              <w:pStyle w:val="TAN"/>
              <w:rPr>
                <w:ins w:id="89" w:author="木原　賢一(SBM 渉外本部)" w:date="2016-10-24T11:07:00Z"/>
                <w:snapToGrid w:val="0"/>
                <w:rPrChange w:id="90" w:author="木原　賢一(SBM 渉外本部)" w:date="2016-10-24T11:18:00Z">
                  <w:rPr>
                    <w:ins w:id="91" w:author="木原　賢一(SBM 渉外本部)" w:date="2016-10-24T11:07:00Z"/>
                    <w:u w:val="single"/>
                  </w:rPr>
                </w:rPrChange>
              </w:rPr>
            </w:pPr>
            <w:ins w:id="92" w:author="木原　賢一(SBM 渉外本部)" w:date="2016-10-24T11:18:00Z">
              <w:r w:rsidRPr="003D01BB">
                <w:t>NOTE 10:</w:t>
              </w:r>
              <w:r w:rsidRPr="003D01BB">
                <w:tab/>
                <w:t>The requirements should be verified for UL EARFCN of the aggressor (low</w:t>
              </w:r>
              <w:r w:rsidRPr="003D01BB">
                <w:rPr>
                  <w:rFonts w:hint="eastAsia"/>
                </w:rPr>
                <w:t>er</w:t>
              </w:r>
              <w:r w:rsidRPr="003D01BB">
                <w:t xml:space="preserve">) band (superscript LB) such that </w:t>
              </w:r>
            </w:ins>
            <w:ins w:id="93" w:author="木原　賢一(SBM 渉外本部)" w:date="2016-10-24T11:18:00Z">
              <w:r w:rsidRPr="003D01BB">
                <w:rPr>
                  <w:snapToGrid w:val="0"/>
                  <w:position w:val="-12"/>
                </w:rPr>
                <w:object w:dxaOrig="1960" w:dyaOrig="380" w14:anchorId="6BDCC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pt;height:16.3pt" o:ole="">
                    <v:imagedata r:id="rId8" o:title=""/>
                  </v:shape>
                  <o:OLEObject Type="Embed" ProgID="Equation.3" ShapeID="_x0000_i1025" DrawAspect="Content" ObjectID="_1539585679" r:id="rId9"/>
                </w:object>
              </w:r>
            </w:ins>
            <w:ins w:id="94" w:author="木原　賢一(SBM 渉外本部)" w:date="2016-10-24T11:18:00Z">
              <w:r w:rsidRPr="003D01BB">
                <w:rPr>
                  <w:snapToGrid w:val="0"/>
                </w:rPr>
                <w:t xml:space="preserve">in MHz and </w:t>
              </w:r>
            </w:ins>
            <w:ins w:id="95" w:author="木原　賢一(SBM 渉外本部)" w:date="2016-10-24T11:18:00Z">
              <w:r w:rsidRPr="00E76066">
                <w:rPr>
                  <w:position w:val="-14"/>
                  <w:lang w:eastAsia="zh-CN"/>
                </w:rPr>
                <w:object w:dxaOrig="4900" w:dyaOrig="400" w14:anchorId="0F27B4F7">
                  <v:shape id="_x0000_i1026" type="#_x0000_t75" style="width:204.5pt;height:16.3pt" o:ole="">
                    <v:imagedata r:id="rId10" o:title=""/>
                  </v:shape>
                  <o:OLEObject Type="Embed" ProgID="Equation.DSMT4" ShapeID="_x0000_i1026" DrawAspect="Content" ObjectID="_1539585680" r:id="rId11"/>
                </w:object>
              </w:r>
            </w:ins>
            <w:ins w:id="96" w:author="木原　賢一(SBM 渉外本部)" w:date="2016-10-24T11:18:00Z">
              <w:r w:rsidRPr="003D01BB">
                <w:rPr>
                  <w:snapToGrid w:val="0"/>
                </w:rPr>
                <w:t xml:space="preserve"> with</w:t>
              </w:r>
              <w:r w:rsidRPr="003D01BB">
                <w:rPr>
                  <w:noProof/>
                  <w:snapToGrid w:val="0"/>
                  <w:position w:val="-10"/>
                  <w:lang w:val="en-US"/>
                  <w:rPrChange w:id="97" w:author="Unknown">
                    <w:rPr>
                      <w:noProof/>
                      <w:lang w:val="en-US"/>
                    </w:rPr>
                  </w:rPrChange>
                </w:rPr>
                <w:drawing>
                  <wp:inline distT="0" distB="0" distL="0" distR="0" wp14:anchorId="01561537" wp14:editId="19028AFA">
                    <wp:extent cx="243840" cy="194945"/>
                    <wp:effectExtent l="0" t="0" r="10160" b="825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3D01BB">
                <w:rPr>
                  <w:snapToGrid w:val="0"/>
                </w:rPr>
                <w:t xml:space="preserve"> carrier frequenc</w:t>
              </w:r>
              <w:r w:rsidRPr="003D01BB">
                <w:rPr>
                  <w:rFonts w:hint="eastAsia"/>
                  <w:snapToGrid w:val="0"/>
                </w:rPr>
                <w:t>y</w:t>
              </w:r>
              <w:r w:rsidRPr="003D01BB">
                <w:rPr>
                  <w:snapToGrid w:val="0"/>
                </w:rPr>
                <w:t xml:space="preserve"> in the victim (high</w:t>
              </w:r>
              <w:r w:rsidRPr="003D01BB">
                <w:rPr>
                  <w:rFonts w:hint="eastAsia"/>
                  <w:snapToGrid w:val="0"/>
                </w:rPr>
                <w:t>er</w:t>
              </w:r>
              <w:r w:rsidRPr="003D01BB">
                <w:rPr>
                  <w:snapToGrid w:val="0"/>
                </w:rPr>
                <w:t xml:space="preserve">) band in MHz and </w:t>
              </w:r>
              <w:r w:rsidRPr="003D01BB">
                <w:rPr>
                  <w:noProof/>
                  <w:snapToGrid w:val="0"/>
                  <w:position w:val="-12"/>
                  <w:lang w:val="en-US"/>
                  <w:rPrChange w:id="98" w:author="Unknown">
                    <w:rPr>
                      <w:noProof/>
                      <w:lang w:val="en-US"/>
                    </w:rPr>
                  </w:rPrChange>
                </w:rPr>
                <w:drawing>
                  <wp:inline distT="0" distB="0" distL="0" distR="0" wp14:anchorId="5E789C45" wp14:editId="23FFBA18">
                    <wp:extent cx="438785" cy="1828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8785" cy="182880"/>
                            </a:xfrm>
                            <a:prstGeom prst="rect">
                              <a:avLst/>
                            </a:prstGeom>
                            <a:noFill/>
                            <a:ln>
                              <a:noFill/>
                            </a:ln>
                          </pic:spPr>
                        </pic:pic>
                      </a:graphicData>
                    </a:graphic>
                  </wp:inline>
                </w:drawing>
              </w:r>
              <w:r w:rsidRPr="003D01BB">
                <w:rPr>
                  <w:snapToGrid w:val="0"/>
                </w:rPr>
                <w:t xml:space="preserve"> the channel bandwidth configured in the lower band.</w:t>
              </w:r>
            </w:ins>
          </w:p>
        </w:tc>
      </w:tr>
    </w:tbl>
    <w:p w14:paraId="1617DA7B" w14:textId="77777777" w:rsidR="00822CEB" w:rsidRPr="001E3254" w:rsidRDefault="00822CEB" w:rsidP="00822CEB">
      <w:pPr>
        <w:rPr>
          <w:ins w:id="99" w:author="木原　賢一(SBM 渉外本部)" w:date="2016-10-24T11:07:00Z"/>
        </w:rPr>
      </w:pPr>
    </w:p>
    <w:p w14:paraId="2C256672" w14:textId="17F9C6D7" w:rsidR="00822CEB" w:rsidRDefault="00822CEB" w:rsidP="00822CEB">
      <w:pPr>
        <w:pStyle w:val="TH"/>
        <w:rPr>
          <w:ins w:id="100" w:author="木原　賢一(SBM 渉外本部)" w:date="2016-10-24T11:07:00Z"/>
        </w:rPr>
      </w:pPr>
      <w:ins w:id="101" w:author="木原　賢一(SBM 渉外本部)" w:date="2016-10-24T11:07:00Z">
        <w:r w:rsidRPr="001E3254">
          <w:t>Table 6.</w:t>
        </w:r>
        <w:r>
          <w:rPr>
            <w:rFonts w:hint="eastAsia"/>
            <w:lang w:eastAsia="zh-TW"/>
          </w:rPr>
          <w:t>22</w:t>
        </w:r>
        <w:r w:rsidRPr="001E3254">
          <w:t>.</w:t>
        </w:r>
        <w:r w:rsidRPr="00F51697">
          <w:rPr>
            <w:lang w:val="en-US" w:eastAsia="zh-TW"/>
          </w:rPr>
          <w:t>5</w:t>
        </w:r>
        <w:r w:rsidRPr="001E3254">
          <w:t>-</w:t>
        </w:r>
        <w:r>
          <w:rPr>
            <w:rFonts w:hint="eastAsia"/>
            <w:lang w:eastAsia="zh-TW"/>
          </w:rPr>
          <w:t>2</w:t>
        </w:r>
        <w:r w:rsidRPr="001E3254">
          <w:t>: Uplink configuration for the low band</w:t>
        </w:r>
      </w:ins>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822CEB" w:rsidRPr="003A7566" w14:paraId="40F9D363" w14:textId="77777777" w:rsidTr="00294E9F">
        <w:trPr>
          <w:trHeight w:val="255"/>
          <w:ins w:id="102" w:author="木原　賢一(SBM 渉外本部)" w:date="2016-10-24T11:07:00Z"/>
        </w:trPr>
        <w:tc>
          <w:tcPr>
            <w:tcW w:w="8693" w:type="dxa"/>
            <w:gridSpan w:val="9"/>
            <w:shd w:val="clear" w:color="auto" w:fill="auto"/>
            <w:vAlign w:val="center"/>
          </w:tcPr>
          <w:p w14:paraId="31D7DB03" w14:textId="77777777" w:rsidR="00822CEB" w:rsidRPr="003A7566" w:rsidRDefault="00822CEB" w:rsidP="00294E9F">
            <w:pPr>
              <w:keepNext/>
              <w:keepLines/>
              <w:spacing w:after="0"/>
              <w:jc w:val="center"/>
              <w:rPr>
                <w:ins w:id="103" w:author="木原　賢一(SBM 渉外本部)" w:date="2016-10-24T11:07:00Z"/>
                <w:rFonts w:ascii="Arial" w:hAnsi="Arial" w:cs="Arial"/>
                <w:b/>
                <w:bCs/>
                <w:sz w:val="18"/>
                <w:szCs w:val="18"/>
              </w:rPr>
            </w:pPr>
            <w:ins w:id="104" w:author="木原　賢一(SBM 渉外本部)" w:date="2016-10-24T11:07:00Z">
              <w:r w:rsidRPr="003A7566">
                <w:rPr>
                  <w:rFonts w:ascii="Arial" w:hAnsi="Arial" w:cs="Arial"/>
                  <w:b/>
                  <w:bCs/>
                  <w:sz w:val="18"/>
                  <w:szCs w:val="18"/>
                </w:rPr>
                <w:t>E-UTRA Band / Channel bandwidth of the high band / N</w:t>
              </w:r>
              <w:r w:rsidRPr="003A7566">
                <w:rPr>
                  <w:rFonts w:ascii="Arial" w:hAnsi="Arial" w:cs="Arial"/>
                  <w:b/>
                  <w:bCs/>
                  <w:sz w:val="18"/>
                  <w:szCs w:val="18"/>
                  <w:vertAlign w:val="subscript"/>
                </w:rPr>
                <w:t>RB</w:t>
              </w:r>
              <w:r w:rsidRPr="003A7566">
                <w:rPr>
                  <w:rFonts w:ascii="Arial" w:hAnsi="Arial" w:cs="Arial"/>
                  <w:b/>
                  <w:bCs/>
                  <w:sz w:val="18"/>
                  <w:szCs w:val="18"/>
                </w:rPr>
                <w:t xml:space="preserve"> / Duplex mode</w:t>
              </w:r>
            </w:ins>
          </w:p>
        </w:tc>
      </w:tr>
      <w:tr w:rsidR="00822CEB" w:rsidRPr="003A7566" w14:paraId="678026EE" w14:textId="77777777" w:rsidTr="00294E9F">
        <w:trPr>
          <w:trHeight w:val="255"/>
          <w:ins w:id="105" w:author="木原　賢一(SBM 渉外本部)" w:date="2016-10-24T11:07:00Z"/>
        </w:trPr>
        <w:tc>
          <w:tcPr>
            <w:tcW w:w="1417" w:type="dxa"/>
            <w:shd w:val="clear" w:color="auto" w:fill="auto"/>
            <w:vAlign w:val="center"/>
          </w:tcPr>
          <w:p w14:paraId="4B2F59E0" w14:textId="77777777" w:rsidR="00822CEB" w:rsidRPr="003A7566" w:rsidRDefault="00822CEB" w:rsidP="00294E9F">
            <w:pPr>
              <w:keepNext/>
              <w:keepLines/>
              <w:spacing w:after="0"/>
              <w:jc w:val="center"/>
              <w:rPr>
                <w:ins w:id="106" w:author="木原　賢一(SBM 渉外本部)" w:date="2016-10-24T11:07:00Z"/>
                <w:rFonts w:ascii="Arial" w:hAnsi="Arial" w:cs="Arial"/>
                <w:b/>
                <w:bCs/>
                <w:sz w:val="18"/>
                <w:szCs w:val="18"/>
              </w:rPr>
            </w:pPr>
            <w:ins w:id="107" w:author="木原　賢一(SBM 渉外本部)" w:date="2016-10-24T11:07:00Z">
              <w:r w:rsidRPr="003A7566">
                <w:rPr>
                  <w:rFonts w:ascii="Arial" w:hAnsi="Arial" w:cs="Arial"/>
                  <w:b/>
                  <w:bCs/>
                  <w:sz w:val="18"/>
                  <w:szCs w:val="18"/>
                </w:rPr>
                <w:t>EUTRA CA Configuration</w:t>
              </w:r>
            </w:ins>
          </w:p>
        </w:tc>
        <w:tc>
          <w:tcPr>
            <w:tcW w:w="1004" w:type="dxa"/>
            <w:shd w:val="clear" w:color="auto" w:fill="auto"/>
            <w:vAlign w:val="center"/>
          </w:tcPr>
          <w:p w14:paraId="7297C934" w14:textId="77777777" w:rsidR="00822CEB" w:rsidRPr="003A7566" w:rsidRDefault="00822CEB" w:rsidP="00294E9F">
            <w:pPr>
              <w:keepNext/>
              <w:keepLines/>
              <w:spacing w:after="0"/>
              <w:jc w:val="center"/>
              <w:rPr>
                <w:ins w:id="108" w:author="木原　賢一(SBM 渉外本部)" w:date="2016-10-24T11:07:00Z"/>
                <w:rFonts w:ascii="Arial" w:hAnsi="Arial" w:cs="Arial"/>
                <w:b/>
                <w:bCs/>
                <w:sz w:val="18"/>
                <w:szCs w:val="18"/>
              </w:rPr>
            </w:pPr>
            <w:ins w:id="109" w:author="木原　賢一(SBM 渉外本部)" w:date="2016-10-24T11:07:00Z">
              <w:r w:rsidRPr="003A7566">
                <w:rPr>
                  <w:rFonts w:ascii="Arial" w:hAnsi="Arial" w:cs="Arial"/>
                  <w:b/>
                  <w:bCs/>
                  <w:sz w:val="18"/>
                  <w:szCs w:val="18"/>
                </w:rPr>
                <w:t>UL band</w:t>
              </w:r>
            </w:ins>
          </w:p>
        </w:tc>
        <w:tc>
          <w:tcPr>
            <w:tcW w:w="1134" w:type="dxa"/>
            <w:shd w:val="clear" w:color="auto" w:fill="auto"/>
            <w:vAlign w:val="center"/>
          </w:tcPr>
          <w:p w14:paraId="440EC022" w14:textId="77777777" w:rsidR="00822CEB" w:rsidRPr="003A7566" w:rsidRDefault="00822CEB" w:rsidP="00294E9F">
            <w:pPr>
              <w:keepNext/>
              <w:keepLines/>
              <w:spacing w:after="0"/>
              <w:jc w:val="center"/>
              <w:rPr>
                <w:ins w:id="110" w:author="木原　賢一(SBM 渉外本部)" w:date="2016-10-24T11:07:00Z"/>
                <w:rFonts w:ascii="Arial" w:hAnsi="Arial" w:cs="Arial"/>
                <w:b/>
                <w:bCs/>
                <w:sz w:val="18"/>
                <w:szCs w:val="18"/>
              </w:rPr>
            </w:pPr>
            <w:ins w:id="111" w:author="木原　賢一(SBM 渉外本部)" w:date="2016-10-24T11:07:00Z">
              <w:r w:rsidRPr="003A7566">
                <w:rPr>
                  <w:rFonts w:ascii="Arial" w:hAnsi="Arial" w:cs="Arial"/>
                  <w:b/>
                  <w:bCs/>
                  <w:sz w:val="18"/>
                  <w:szCs w:val="18"/>
                </w:rPr>
                <w:t>1.4 MHz</w:t>
              </w:r>
            </w:ins>
          </w:p>
        </w:tc>
        <w:tc>
          <w:tcPr>
            <w:tcW w:w="887" w:type="dxa"/>
            <w:shd w:val="clear" w:color="auto" w:fill="auto"/>
            <w:vAlign w:val="center"/>
          </w:tcPr>
          <w:p w14:paraId="04EDB617" w14:textId="77777777" w:rsidR="00822CEB" w:rsidRPr="003A7566" w:rsidRDefault="00822CEB" w:rsidP="00294E9F">
            <w:pPr>
              <w:keepNext/>
              <w:keepLines/>
              <w:spacing w:after="0"/>
              <w:jc w:val="center"/>
              <w:rPr>
                <w:ins w:id="112" w:author="木原　賢一(SBM 渉外本部)" w:date="2016-10-24T11:07:00Z"/>
                <w:rFonts w:ascii="Arial" w:hAnsi="Arial" w:cs="Arial"/>
                <w:b/>
                <w:bCs/>
                <w:sz w:val="18"/>
                <w:szCs w:val="18"/>
              </w:rPr>
            </w:pPr>
            <w:ins w:id="113" w:author="木原　賢一(SBM 渉外本部)" w:date="2016-10-24T11:07:00Z">
              <w:r w:rsidRPr="003A7566">
                <w:rPr>
                  <w:rFonts w:ascii="Arial" w:hAnsi="Arial" w:cs="Arial"/>
                  <w:b/>
                  <w:bCs/>
                  <w:sz w:val="18"/>
                  <w:szCs w:val="18"/>
                </w:rPr>
                <w:t>3 MHz</w:t>
              </w:r>
            </w:ins>
          </w:p>
        </w:tc>
        <w:tc>
          <w:tcPr>
            <w:tcW w:w="768" w:type="dxa"/>
            <w:shd w:val="clear" w:color="auto" w:fill="auto"/>
            <w:vAlign w:val="center"/>
          </w:tcPr>
          <w:p w14:paraId="2E6F4CC0" w14:textId="77777777" w:rsidR="00822CEB" w:rsidRPr="003A7566" w:rsidRDefault="00822CEB" w:rsidP="00294E9F">
            <w:pPr>
              <w:keepNext/>
              <w:keepLines/>
              <w:spacing w:after="0"/>
              <w:jc w:val="center"/>
              <w:rPr>
                <w:ins w:id="114" w:author="木原　賢一(SBM 渉外本部)" w:date="2016-10-24T11:07:00Z"/>
                <w:rFonts w:ascii="Arial" w:hAnsi="Arial" w:cs="Arial"/>
                <w:b/>
                <w:bCs/>
                <w:sz w:val="18"/>
                <w:szCs w:val="18"/>
              </w:rPr>
            </w:pPr>
            <w:ins w:id="115" w:author="木原　賢一(SBM 渉外本部)" w:date="2016-10-24T11:07:00Z">
              <w:r w:rsidRPr="003A7566">
                <w:rPr>
                  <w:rFonts w:ascii="Arial" w:hAnsi="Arial" w:cs="Arial"/>
                  <w:b/>
                  <w:bCs/>
                  <w:sz w:val="18"/>
                  <w:szCs w:val="18"/>
                </w:rPr>
                <w:t>5 MHz</w:t>
              </w:r>
            </w:ins>
          </w:p>
        </w:tc>
        <w:tc>
          <w:tcPr>
            <w:tcW w:w="885" w:type="dxa"/>
            <w:shd w:val="clear" w:color="auto" w:fill="auto"/>
            <w:vAlign w:val="center"/>
          </w:tcPr>
          <w:p w14:paraId="7EE024A8" w14:textId="77777777" w:rsidR="00822CEB" w:rsidRPr="003A7566" w:rsidRDefault="00822CEB" w:rsidP="00294E9F">
            <w:pPr>
              <w:keepNext/>
              <w:keepLines/>
              <w:spacing w:after="0"/>
              <w:jc w:val="center"/>
              <w:rPr>
                <w:ins w:id="116" w:author="木原　賢一(SBM 渉外本部)" w:date="2016-10-24T11:07:00Z"/>
                <w:rFonts w:ascii="Arial" w:hAnsi="Arial" w:cs="Arial"/>
                <w:b/>
                <w:bCs/>
                <w:sz w:val="18"/>
                <w:szCs w:val="18"/>
              </w:rPr>
            </w:pPr>
            <w:ins w:id="117" w:author="木原　賢一(SBM 渉外本部)" w:date="2016-10-24T11:07:00Z">
              <w:r w:rsidRPr="003A7566">
                <w:rPr>
                  <w:rFonts w:ascii="Arial" w:hAnsi="Arial" w:cs="Arial"/>
                  <w:b/>
                  <w:bCs/>
                  <w:sz w:val="18"/>
                  <w:szCs w:val="18"/>
                </w:rPr>
                <w:t>10 MHz</w:t>
              </w:r>
            </w:ins>
          </w:p>
        </w:tc>
        <w:tc>
          <w:tcPr>
            <w:tcW w:w="859" w:type="dxa"/>
            <w:shd w:val="clear" w:color="auto" w:fill="auto"/>
            <w:vAlign w:val="center"/>
          </w:tcPr>
          <w:p w14:paraId="77EB4919" w14:textId="77777777" w:rsidR="00822CEB" w:rsidRPr="003A7566" w:rsidRDefault="00822CEB" w:rsidP="00294E9F">
            <w:pPr>
              <w:keepNext/>
              <w:keepLines/>
              <w:spacing w:after="0"/>
              <w:jc w:val="center"/>
              <w:rPr>
                <w:ins w:id="118" w:author="木原　賢一(SBM 渉外本部)" w:date="2016-10-24T11:07:00Z"/>
                <w:rFonts w:ascii="Arial" w:hAnsi="Arial" w:cs="Arial"/>
                <w:b/>
                <w:bCs/>
                <w:sz w:val="18"/>
                <w:szCs w:val="18"/>
              </w:rPr>
            </w:pPr>
            <w:ins w:id="119" w:author="木原　賢一(SBM 渉外本部)" w:date="2016-10-24T11:07:00Z">
              <w:r w:rsidRPr="003A7566">
                <w:rPr>
                  <w:rFonts w:ascii="Arial" w:hAnsi="Arial" w:cs="Arial"/>
                  <w:b/>
                  <w:bCs/>
                  <w:sz w:val="18"/>
                  <w:szCs w:val="18"/>
                </w:rPr>
                <w:t>15 MHz</w:t>
              </w:r>
            </w:ins>
          </w:p>
        </w:tc>
        <w:tc>
          <w:tcPr>
            <w:tcW w:w="900" w:type="dxa"/>
            <w:shd w:val="clear" w:color="auto" w:fill="auto"/>
            <w:vAlign w:val="center"/>
          </w:tcPr>
          <w:p w14:paraId="18603EE4" w14:textId="77777777" w:rsidR="00822CEB" w:rsidRPr="003A7566" w:rsidRDefault="00822CEB" w:rsidP="00294E9F">
            <w:pPr>
              <w:keepNext/>
              <w:keepLines/>
              <w:spacing w:after="0"/>
              <w:jc w:val="center"/>
              <w:rPr>
                <w:ins w:id="120" w:author="木原　賢一(SBM 渉外本部)" w:date="2016-10-24T11:07:00Z"/>
                <w:rFonts w:ascii="Arial" w:hAnsi="Arial" w:cs="Arial"/>
                <w:b/>
                <w:bCs/>
                <w:sz w:val="18"/>
                <w:szCs w:val="18"/>
              </w:rPr>
            </w:pPr>
            <w:ins w:id="121" w:author="木原　賢一(SBM 渉外本部)" w:date="2016-10-24T11:07:00Z">
              <w:r w:rsidRPr="003A7566">
                <w:rPr>
                  <w:rFonts w:ascii="Arial" w:hAnsi="Arial" w:cs="Arial"/>
                  <w:b/>
                  <w:bCs/>
                  <w:sz w:val="18"/>
                  <w:szCs w:val="18"/>
                </w:rPr>
                <w:t>20 MHz</w:t>
              </w:r>
            </w:ins>
          </w:p>
        </w:tc>
        <w:tc>
          <w:tcPr>
            <w:tcW w:w="839" w:type="dxa"/>
            <w:shd w:val="clear" w:color="auto" w:fill="auto"/>
            <w:vAlign w:val="center"/>
          </w:tcPr>
          <w:p w14:paraId="3F597F94" w14:textId="77777777" w:rsidR="00822CEB" w:rsidRPr="003A7566" w:rsidRDefault="00822CEB" w:rsidP="00294E9F">
            <w:pPr>
              <w:keepNext/>
              <w:keepLines/>
              <w:spacing w:after="0"/>
              <w:jc w:val="center"/>
              <w:rPr>
                <w:ins w:id="122" w:author="木原　賢一(SBM 渉外本部)" w:date="2016-10-24T11:07:00Z"/>
                <w:rFonts w:ascii="Arial" w:hAnsi="Arial" w:cs="Arial"/>
                <w:b/>
                <w:bCs/>
                <w:sz w:val="18"/>
                <w:szCs w:val="18"/>
              </w:rPr>
            </w:pPr>
            <w:ins w:id="123" w:author="木原　賢一(SBM 渉外本部)" w:date="2016-10-24T11:07:00Z">
              <w:r w:rsidRPr="003A7566">
                <w:rPr>
                  <w:rFonts w:ascii="Arial" w:hAnsi="Arial" w:cs="Arial"/>
                  <w:b/>
                  <w:bCs/>
                  <w:sz w:val="18"/>
                  <w:szCs w:val="18"/>
                </w:rPr>
                <w:t>Duplex mode</w:t>
              </w:r>
            </w:ins>
          </w:p>
        </w:tc>
      </w:tr>
      <w:tr w:rsidR="00822CEB" w:rsidRPr="003A7566" w14:paraId="0BEE9C45" w14:textId="77777777" w:rsidTr="00294E9F">
        <w:trPr>
          <w:trHeight w:val="255"/>
          <w:ins w:id="124" w:author="木原　賢一(SBM 渉外本部)" w:date="2016-10-24T11:07:00Z"/>
        </w:trPr>
        <w:tc>
          <w:tcPr>
            <w:tcW w:w="1417" w:type="dxa"/>
            <w:shd w:val="clear" w:color="auto" w:fill="auto"/>
            <w:vAlign w:val="center"/>
          </w:tcPr>
          <w:p w14:paraId="3A627451" w14:textId="4EF2BFC6" w:rsidR="00822CEB" w:rsidRPr="003A7566" w:rsidRDefault="00822CEB" w:rsidP="00294E9F">
            <w:pPr>
              <w:keepNext/>
              <w:keepLines/>
              <w:spacing w:after="0"/>
              <w:jc w:val="center"/>
              <w:rPr>
                <w:ins w:id="125" w:author="木原　賢一(SBM 渉外本部)" w:date="2016-10-24T11:07:00Z"/>
                <w:rFonts w:ascii="Arial" w:hAnsi="Arial" w:cs="Arial"/>
                <w:sz w:val="18"/>
                <w:szCs w:val="18"/>
              </w:rPr>
            </w:pPr>
            <w:ins w:id="126" w:author="木原　賢一(SBM 渉外本部)" w:date="2016-10-24T11:07:00Z">
              <w:r>
                <w:rPr>
                  <w:rFonts w:ascii="Arial" w:hAnsi="Arial" w:cs="Arial"/>
                  <w:sz w:val="18"/>
                  <w:szCs w:val="18"/>
                </w:rPr>
                <w:t>CA_11</w:t>
              </w:r>
              <w:r w:rsidRPr="003A7566">
                <w:rPr>
                  <w:rFonts w:ascii="Arial" w:hAnsi="Arial" w:cs="Arial"/>
                  <w:sz w:val="18"/>
                  <w:szCs w:val="18"/>
                </w:rPr>
                <w:t>A-</w:t>
              </w:r>
            </w:ins>
            <w:ins w:id="127" w:author="木原　賢一(SBM 渉外本部)" w:date="2016-10-24T11:08:00Z">
              <w:r>
                <w:rPr>
                  <w:rFonts w:ascii="Arial" w:hAnsi="Arial" w:cs="Arial"/>
                  <w:sz w:val="18"/>
                  <w:szCs w:val="18"/>
                </w:rPr>
                <w:t>2</w:t>
              </w:r>
            </w:ins>
            <w:ins w:id="128" w:author="木原　賢一(SBM 渉外本部)" w:date="2016-10-24T11:07:00Z">
              <w:r w:rsidRPr="003A7566">
                <w:rPr>
                  <w:rFonts w:ascii="Arial" w:hAnsi="Arial" w:cs="Arial"/>
                  <w:sz w:val="18"/>
                  <w:szCs w:val="18"/>
                </w:rPr>
                <w:t>8A</w:t>
              </w:r>
            </w:ins>
          </w:p>
        </w:tc>
        <w:tc>
          <w:tcPr>
            <w:tcW w:w="1004" w:type="dxa"/>
            <w:shd w:val="clear" w:color="auto" w:fill="auto"/>
            <w:vAlign w:val="center"/>
          </w:tcPr>
          <w:p w14:paraId="6E152AEE" w14:textId="51B3EF5D" w:rsidR="00822CEB" w:rsidRPr="003A7566" w:rsidRDefault="00822CEB" w:rsidP="00294E9F">
            <w:pPr>
              <w:keepNext/>
              <w:keepLines/>
              <w:spacing w:after="0"/>
              <w:jc w:val="center"/>
              <w:rPr>
                <w:ins w:id="129" w:author="木原　賢一(SBM 渉外本部)" w:date="2016-10-24T11:07:00Z"/>
                <w:rFonts w:ascii="Arial" w:hAnsi="Arial" w:cs="Arial"/>
                <w:sz w:val="18"/>
                <w:szCs w:val="18"/>
              </w:rPr>
            </w:pPr>
            <w:ins w:id="130" w:author="木原　賢一(SBM 渉外本部)" w:date="2016-10-24T11:08:00Z">
              <w:r>
                <w:rPr>
                  <w:rFonts w:ascii="Arial" w:hAnsi="Arial" w:cs="Arial"/>
                  <w:sz w:val="18"/>
                  <w:szCs w:val="18"/>
                </w:rPr>
                <w:t>2</w:t>
              </w:r>
            </w:ins>
            <w:ins w:id="131" w:author="木原　賢一(SBM 渉外本部)" w:date="2016-10-24T11:07:00Z">
              <w:r w:rsidRPr="003A7566">
                <w:rPr>
                  <w:rFonts w:ascii="Arial" w:hAnsi="Arial" w:cs="Arial"/>
                  <w:sz w:val="18"/>
                  <w:szCs w:val="18"/>
                </w:rPr>
                <w:t>8</w:t>
              </w:r>
            </w:ins>
          </w:p>
        </w:tc>
        <w:tc>
          <w:tcPr>
            <w:tcW w:w="1134" w:type="dxa"/>
            <w:shd w:val="clear" w:color="auto" w:fill="auto"/>
            <w:vAlign w:val="center"/>
          </w:tcPr>
          <w:p w14:paraId="3D1CCEB1" w14:textId="77777777" w:rsidR="00822CEB" w:rsidRPr="003A7566" w:rsidRDefault="00822CEB" w:rsidP="00294E9F">
            <w:pPr>
              <w:keepNext/>
              <w:keepLines/>
              <w:spacing w:after="0"/>
              <w:jc w:val="center"/>
              <w:rPr>
                <w:ins w:id="132" w:author="木原　賢一(SBM 渉外本部)" w:date="2016-10-24T11:07:00Z"/>
                <w:rFonts w:ascii="Arial" w:hAnsi="Arial" w:cs="Arial"/>
                <w:sz w:val="18"/>
                <w:szCs w:val="18"/>
              </w:rPr>
            </w:pPr>
          </w:p>
        </w:tc>
        <w:tc>
          <w:tcPr>
            <w:tcW w:w="887" w:type="dxa"/>
            <w:shd w:val="clear" w:color="auto" w:fill="auto"/>
            <w:vAlign w:val="center"/>
          </w:tcPr>
          <w:p w14:paraId="15323B3D" w14:textId="77777777" w:rsidR="00822CEB" w:rsidRPr="003A7566" w:rsidRDefault="00822CEB" w:rsidP="00294E9F">
            <w:pPr>
              <w:keepNext/>
              <w:keepLines/>
              <w:spacing w:after="0"/>
              <w:jc w:val="center"/>
              <w:rPr>
                <w:ins w:id="133" w:author="木原　賢一(SBM 渉外本部)" w:date="2016-10-24T11:07:00Z"/>
                <w:rFonts w:ascii="Arial" w:hAnsi="Arial" w:cs="Arial"/>
                <w:sz w:val="18"/>
                <w:szCs w:val="18"/>
              </w:rPr>
            </w:pPr>
          </w:p>
        </w:tc>
        <w:tc>
          <w:tcPr>
            <w:tcW w:w="768" w:type="dxa"/>
            <w:shd w:val="clear" w:color="auto" w:fill="auto"/>
            <w:vAlign w:val="center"/>
          </w:tcPr>
          <w:p w14:paraId="43174BF5" w14:textId="104C315B" w:rsidR="00822CEB" w:rsidRPr="003A7566" w:rsidRDefault="00822CEB" w:rsidP="00294E9F">
            <w:pPr>
              <w:keepNext/>
              <w:keepLines/>
              <w:spacing w:after="0"/>
              <w:jc w:val="center"/>
              <w:rPr>
                <w:ins w:id="134" w:author="木原　賢一(SBM 渉外本部)" w:date="2016-10-24T11:07:00Z"/>
                <w:rFonts w:ascii="Arial" w:hAnsi="Arial" w:cs="Arial"/>
                <w:sz w:val="18"/>
                <w:szCs w:val="18"/>
                <w:lang w:eastAsia="zh-TW"/>
              </w:rPr>
            </w:pPr>
            <w:ins w:id="135" w:author="木原　賢一(SBM 渉外本部)" w:date="2016-10-24T11:07:00Z">
              <w:r>
                <w:rPr>
                  <w:rFonts w:ascii="Arial" w:hAnsi="Arial" w:cs="Arial" w:hint="eastAsia"/>
                  <w:sz w:val="18"/>
                  <w:szCs w:val="18"/>
                  <w:lang w:eastAsia="zh-TW"/>
                </w:rPr>
                <w:t>12</w:t>
              </w:r>
            </w:ins>
          </w:p>
        </w:tc>
        <w:tc>
          <w:tcPr>
            <w:tcW w:w="885" w:type="dxa"/>
            <w:shd w:val="clear" w:color="auto" w:fill="auto"/>
            <w:vAlign w:val="center"/>
          </w:tcPr>
          <w:p w14:paraId="6FC9C3B4" w14:textId="7AAF0B52" w:rsidR="00822CEB" w:rsidRPr="003A7566" w:rsidRDefault="00822CEB" w:rsidP="00294E9F">
            <w:pPr>
              <w:keepNext/>
              <w:keepLines/>
              <w:spacing w:after="0"/>
              <w:jc w:val="center"/>
              <w:rPr>
                <w:ins w:id="136" w:author="木原　賢一(SBM 渉外本部)" w:date="2016-10-24T11:07:00Z"/>
                <w:rFonts w:ascii="Arial" w:hAnsi="Arial" w:cs="Arial"/>
                <w:sz w:val="18"/>
                <w:szCs w:val="18"/>
              </w:rPr>
            </w:pPr>
            <w:ins w:id="137" w:author="木原　賢一(SBM 渉外本部)" w:date="2016-10-24T11:07:00Z">
              <w:r>
                <w:rPr>
                  <w:rFonts w:ascii="Arial" w:hAnsi="Arial" w:cs="Arial"/>
                  <w:sz w:val="18"/>
                  <w:szCs w:val="18"/>
                </w:rPr>
                <w:t>25</w:t>
              </w:r>
            </w:ins>
          </w:p>
        </w:tc>
        <w:tc>
          <w:tcPr>
            <w:tcW w:w="859" w:type="dxa"/>
            <w:shd w:val="clear" w:color="auto" w:fill="auto"/>
            <w:vAlign w:val="center"/>
          </w:tcPr>
          <w:p w14:paraId="2A65B818" w14:textId="3525415E" w:rsidR="00822CEB" w:rsidRPr="003A7566" w:rsidRDefault="00822CEB" w:rsidP="00294E9F">
            <w:pPr>
              <w:keepNext/>
              <w:keepLines/>
              <w:spacing w:after="0"/>
              <w:jc w:val="center"/>
              <w:rPr>
                <w:ins w:id="138" w:author="木原　賢一(SBM 渉外本部)" w:date="2016-10-24T11:07:00Z"/>
                <w:rFonts w:ascii="Arial" w:hAnsi="Arial" w:cs="Arial"/>
                <w:sz w:val="18"/>
                <w:szCs w:val="18"/>
              </w:rPr>
            </w:pPr>
          </w:p>
        </w:tc>
        <w:tc>
          <w:tcPr>
            <w:tcW w:w="900" w:type="dxa"/>
            <w:shd w:val="clear" w:color="auto" w:fill="auto"/>
            <w:vAlign w:val="center"/>
          </w:tcPr>
          <w:p w14:paraId="1B54332F" w14:textId="714982DF" w:rsidR="00822CEB" w:rsidRPr="003A7566" w:rsidRDefault="00822CEB" w:rsidP="00294E9F">
            <w:pPr>
              <w:keepNext/>
              <w:keepLines/>
              <w:spacing w:after="0"/>
              <w:jc w:val="center"/>
              <w:rPr>
                <w:ins w:id="139" w:author="木原　賢一(SBM 渉外本部)" w:date="2016-10-24T11:07:00Z"/>
                <w:rFonts w:ascii="Arial" w:hAnsi="Arial" w:cs="Arial"/>
                <w:sz w:val="18"/>
                <w:szCs w:val="18"/>
              </w:rPr>
            </w:pPr>
          </w:p>
        </w:tc>
        <w:tc>
          <w:tcPr>
            <w:tcW w:w="839" w:type="dxa"/>
            <w:shd w:val="clear" w:color="auto" w:fill="auto"/>
            <w:vAlign w:val="center"/>
          </w:tcPr>
          <w:p w14:paraId="083C49F9" w14:textId="77777777" w:rsidR="00822CEB" w:rsidRPr="003A7566" w:rsidRDefault="00822CEB" w:rsidP="00294E9F">
            <w:pPr>
              <w:keepNext/>
              <w:keepLines/>
              <w:spacing w:after="0"/>
              <w:jc w:val="center"/>
              <w:rPr>
                <w:ins w:id="140" w:author="木原　賢一(SBM 渉外本部)" w:date="2016-10-24T11:07:00Z"/>
                <w:rFonts w:ascii="Arial" w:hAnsi="Arial" w:cs="Arial"/>
                <w:sz w:val="18"/>
                <w:szCs w:val="18"/>
              </w:rPr>
            </w:pPr>
            <w:ins w:id="141" w:author="木原　賢一(SBM 渉外本部)" w:date="2016-10-24T11:07:00Z">
              <w:r w:rsidRPr="003A7566">
                <w:rPr>
                  <w:rFonts w:ascii="Arial" w:hAnsi="Arial" w:cs="Arial"/>
                  <w:sz w:val="18"/>
                  <w:szCs w:val="18"/>
                </w:rPr>
                <w:t>FDD</w:t>
              </w:r>
            </w:ins>
          </w:p>
        </w:tc>
      </w:tr>
      <w:tr w:rsidR="00822CEB" w:rsidRPr="003A7566" w:rsidDel="00237DC4" w14:paraId="50B67495" w14:textId="77777777" w:rsidTr="00294E9F">
        <w:trPr>
          <w:trHeight w:val="255"/>
          <w:ins w:id="142" w:author="木原　賢一(SBM 渉外本部)" w:date="2016-10-24T11:07:00Z"/>
        </w:trPr>
        <w:tc>
          <w:tcPr>
            <w:tcW w:w="8693" w:type="dxa"/>
            <w:gridSpan w:val="9"/>
            <w:shd w:val="clear" w:color="auto" w:fill="auto"/>
            <w:vAlign w:val="center"/>
          </w:tcPr>
          <w:p w14:paraId="5BEDA921" w14:textId="77777777" w:rsidR="00822CEB" w:rsidRPr="003A7566" w:rsidRDefault="00822CEB" w:rsidP="00294E9F">
            <w:pPr>
              <w:keepNext/>
              <w:keepLines/>
              <w:spacing w:after="0"/>
              <w:ind w:left="851" w:hanging="851"/>
              <w:rPr>
                <w:ins w:id="143" w:author="木原　賢一(SBM 渉外本部)" w:date="2016-10-24T11:07:00Z"/>
                <w:rFonts w:ascii="Arial" w:hAnsi="Arial" w:cs="Arial"/>
                <w:sz w:val="18"/>
                <w:szCs w:val="18"/>
              </w:rPr>
            </w:pPr>
            <w:ins w:id="144" w:author="木原　賢一(SBM 渉外本部)" w:date="2016-10-24T11:07:00Z">
              <w:r w:rsidRPr="003A7566">
                <w:rPr>
                  <w:rFonts w:ascii="Arial" w:hAnsi="Arial" w:cs="Arial"/>
                  <w:sz w:val="18"/>
                  <w:szCs w:val="18"/>
                </w:rPr>
                <w:t>NOTE 1:</w:t>
              </w:r>
              <w:r w:rsidRPr="003A7566">
                <w:rPr>
                  <w:rFonts w:ascii="Arial" w:hAnsi="Arial" w:cs="Arial"/>
                  <w:sz w:val="18"/>
                  <w:szCs w:val="18"/>
                </w:rPr>
                <w:tab/>
                <w:t>refers to the UL resource blocks, which shall be centred within the transmission bandwidth configuration for the channel bandwidth.</w:t>
              </w:r>
            </w:ins>
          </w:p>
          <w:p w14:paraId="477E3B51" w14:textId="77777777" w:rsidR="00822CEB" w:rsidRPr="003A7566" w:rsidDel="00237DC4" w:rsidRDefault="00822CEB" w:rsidP="00294E9F">
            <w:pPr>
              <w:keepNext/>
              <w:keepLines/>
              <w:spacing w:after="0"/>
              <w:ind w:left="851" w:hanging="851"/>
              <w:rPr>
                <w:ins w:id="145" w:author="木原　賢一(SBM 渉外本部)" w:date="2016-10-24T11:07:00Z"/>
                <w:rFonts w:ascii="Arial" w:hAnsi="Arial" w:cs="Arial"/>
                <w:sz w:val="18"/>
                <w:szCs w:val="18"/>
              </w:rPr>
            </w:pPr>
            <w:ins w:id="146" w:author="木原　賢一(SBM 渉外本部)" w:date="2016-10-24T11:07:00Z">
              <w:r w:rsidRPr="003A7566">
                <w:rPr>
                  <w:rFonts w:ascii="Arial" w:hAnsi="Arial" w:cs="Arial"/>
                  <w:sz w:val="18"/>
                  <w:szCs w:val="18"/>
                </w:rPr>
                <w:t>NOTE 2:</w:t>
              </w:r>
              <w:r w:rsidRPr="003A7566">
                <w:rPr>
                  <w:rFonts w:ascii="Arial" w:hAnsi="Arial" w:cs="Arial"/>
                  <w:sz w:val="18"/>
                  <w:szCs w:val="18"/>
                </w:rPr>
                <w:tab/>
                <w:t xml:space="preserve">the UL configuration applies regardless of the channel bandwidth of the low band unless the UL resource blocks exceed that specified in </w:t>
              </w:r>
              <w:r>
                <w:rPr>
                  <w:rFonts w:ascii="Arial" w:hAnsi="Arial" w:cs="Arial" w:hint="eastAsia"/>
                  <w:sz w:val="18"/>
                  <w:szCs w:val="18"/>
                  <w:lang w:eastAsia="zh-TW"/>
                </w:rPr>
                <w:t xml:space="preserve">TS 36.101 </w:t>
              </w:r>
              <w:r w:rsidRPr="003A7566">
                <w:rPr>
                  <w:rFonts w:ascii="Arial" w:hAnsi="Arial" w:cs="Arial"/>
                  <w:sz w:val="18"/>
                  <w:szCs w:val="18"/>
                </w:rPr>
                <w:t xml:space="preserve">Table 7.3.1-2 for the uplink bandwidth in which case the allocation according to </w:t>
              </w:r>
              <w:r>
                <w:rPr>
                  <w:rFonts w:ascii="Arial" w:hAnsi="Arial" w:cs="Arial" w:hint="eastAsia"/>
                  <w:sz w:val="18"/>
                  <w:szCs w:val="18"/>
                  <w:lang w:eastAsia="zh-TW"/>
                </w:rPr>
                <w:t xml:space="preserve">TS 36.101 </w:t>
              </w:r>
              <w:r w:rsidRPr="003A7566">
                <w:rPr>
                  <w:rFonts w:ascii="Arial" w:hAnsi="Arial" w:cs="Arial"/>
                  <w:sz w:val="18"/>
                  <w:szCs w:val="18"/>
                </w:rPr>
                <w:t>Table 7.3.1-2 applies.</w:t>
              </w:r>
            </w:ins>
          </w:p>
        </w:tc>
      </w:tr>
    </w:tbl>
    <w:p w14:paraId="5915FE19"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3BC1F40D"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1ABC70F0"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4A457556"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65B34F63"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00FE9D27" w14:textId="77777777" w:rsidR="000D4103" w:rsidRPr="00BA3EEB" w:rsidRDefault="000D4103" w:rsidP="000D4103">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2AF97F6E"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2F7B366C" w14:textId="77777777" w:rsidR="000D4103" w:rsidRDefault="000D4103" w:rsidP="00466057">
      <w:pPr>
        <w:pStyle w:val="CRCoverPage"/>
        <w:tabs>
          <w:tab w:val="right" w:pos="9639"/>
        </w:tabs>
        <w:spacing w:after="0"/>
        <w:ind w:left="1600" w:hangingChars="800" w:hanging="1600"/>
        <w:rPr>
          <w:rFonts w:ascii="Times New Roman" w:hAnsi="Times New Roman"/>
          <w:lang w:eastAsia="ja-JP"/>
        </w:rPr>
      </w:pPr>
    </w:p>
    <w:p w14:paraId="4B59C369" w14:textId="77777777" w:rsidR="000D4103" w:rsidRDefault="000D4103" w:rsidP="001A0A65">
      <w:pPr>
        <w:pStyle w:val="CRCoverPage"/>
        <w:tabs>
          <w:tab w:val="right" w:pos="9639"/>
        </w:tabs>
        <w:spacing w:after="0"/>
        <w:rPr>
          <w:rFonts w:ascii="Times New Roman" w:hAnsi="Times New Roman"/>
          <w:lang w:eastAsia="ja-JP"/>
        </w:rPr>
      </w:pPr>
    </w:p>
    <w:p w14:paraId="33C34A63" w14:textId="77777777" w:rsidR="00067741" w:rsidRDefault="00067741" w:rsidP="00067741">
      <w:pPr>
        <w:pStyle w:val="FP"/>
        <w:ind w:right="-99"/>
        <w:jc w:val="right"/>
        <w:rPr>
          <w:vanish/>
          <w:sz w:val="12"/>
        </w:rPr>
      </w:pPr>
      <w:r w:rsidRPr="00B078D6">
        <w:rPr>
          <w:vanish/>
          <w:sz w:val="12"/>
        </w:rPr>
        <w:t>form change history:</w:t>
      </w:r>
    </w:p>
    <w:p w14:paraId="6609813E"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15B01A17"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1FE5B3C8" w14:textId="77777777" w:rsidR="00067741" w:rsidRPr="00B078D6" w:rsidRDefault="00067741" w:rsidP="00067741">
      <w:pPr>
        <w:pStyle w:val="FP"/>
        <w:ind w:right="-99"/>
        <w:jc w:val="right"/>
        <w:rPr>
          <w:vanish/>
          <w:sz w:val="12"/>
        </w:rPr>
      </w:pPr>
      <w:r>
        <w:rPr>
          <w:vanish/>
          <w:sz w:val="12"/>
        </w:rPr>
        <w:t>v1.13.2: adds tdoc header</w:t>
      </w:r>
    </w:p>
    <w:p w14:paraId="4A2EC7D0"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7FB44D53"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43077664" w14:textId="77777777" w:rsidR="00067741" w:rsidRPr="00B078D6" w:rsidRDefault="00067741" w:rsidP="00067741">
      <w:pPr>
        <w:pStyle w:val="FP"/>
        <w:ind w:right="-99"/>
        <w:jc w:val="right"/>
        <w:rPr>
          <w:vanish/>
          <w:sz w:val="12"/>
        </w:rPr>
      </w:pPr>
      <w:r w:rsidRPr="00B078D6">
        <w:rPr>
          <w:vanish/>
          <w:sz w:val="12"/>
        </w:rPr>
        <w:t>draft mods Scarrone-Meredith 2008-07 ff</w:t>
      </w:r>
    </w:p>
    <w:p w14:paraId="1055C34E"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45324D2B"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35C74F8D" w14:textId="77777777" w:rsidR="00067741" w:rsidRPr="00B078D6" w:rsidRDefault="00067741" w:rsidP="00067741">
      <w:pPr>
        <w:pStyle w:val="FP"/>
        <w:ind w:right="-99"/>
        <w:jc w:val="right"/>
        <w:rPr>
          <w:vanish/>
          <w:sz w:val="12"/>
        </w:rPr>
      </w:pPr>
      <w:r w:rsidRPr="00B078D6">
        <w:rPr>
          <w:vanish/>
          <w:sz w:val="12"/>
        </w:rPr>
        <w:tab/>
        <w:t>v1.10.0: full circle</w:t>
      </w:r>
    </w:p>
    <w:p w14:paraId="3A43A166" w14:textId="77777777" w:rsidR="00067741" w:rsidRPr="00B078D6" w:rsidRDefault="00067741" w:rsidP="00067741">
      <w:pPr>
        <w:pStyle w:val="FP"/>
        <w:ind w:right="-99"/>
        <w:jc w:val="right"/>
        <w:rPr>
          <w:vanish/>
          <w:sz w:val="12"/>
        </w:rPr>
      </w:pPr>
      <w:r w:rsidRPr="00B078D6">
        <w:rPr>
          <w:vanish/>
          <w:sz w:val="12"/>
        </w:rPr>
        <w:t>v1.9.0: a clean sheet</w:t>
      </w:r>
    </w:p>
    <w:p w14:paraId="4F93A357"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6DEE1FE9"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634B2FA5"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566FAC79"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15388E81" w14:textId="77777777" w:rsidR="00067741" w:rsidRPr="00B078D6" w:rsidRDefault="00067741" w:rsidP="00067741">
      <w:pPr>
        <w:pStyle w:val="FP"/>
        <w:ind w:right="-99"/>
        <w:jc w:val="right"/>
        <w:rPr>
          <w:vanish/>
          <w:sz w:val="12"/>
        </w:rPr>
      </w:pPr>
      <w:r w:rsidRPr="00B078D6">
        <w:rPr>
          <w:vanish/>
          <w:sz w:val="12"/>
        </w:rPr>
        <w:t>v1.4.0: offered to SA#23 for approval</w:t>
      </w:r>
    </w:p>
    <w:p w14:paraId="35BF9799"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12278CEB"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1255E007"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380190E" w14:textId="77777777" w:rsidR="00067741" w:rsidRPr="00B078D6" w:rsidRDefault="00067741" w:rsidP="00067741">
      <w:pPr>
        <w:pStyle w:val="FP"/>
        <w:ind w:right="-99"/>
        <w:jc w:val="right"/>
        <w:rPr>
          <w:vanish/>
          <w:sz w:val="12"/>
        </w:rPr>
      </w:pPr>
      <w:r w:rsidRPr="00B078D6">
        <w:rPr>
          <w:vanish/>
          <w:sz w:val="12"/>
        </w:rPr>
        <w:t>DRAFT2 v1.3.0: 2004-01-29: Complete redraft:</w:t>
      </w:r>
    </w:p>
    <w:p w14:paraId="644DDD83"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1A37E9F8"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6E17A0D7" w14:textId="77777777" w:rsidR="00067741" w:rsidRDefault="00067741" w:rsidP="00067741">
      <w:pPr>
        <w:pStyle w:val="FP"/>
        <w:ind w:right="-99"/>
        <w:jc w:val="right"/>
        <w:rPr>
          <w:vanish/>
          <w:sz w:val="12"/>
        </w:rPr>
      </w:pPr>
      <w:r w:rsidRPr="00B078D6">
        <w:rPr>
          <w:vanish/>
          <w:sz w:val="12"/>
        </w:rPr>
        <w:t>2002-07-04: "USIM" box changed to "UICC apps"</w:t>
      </w:r>
    </w:p>
    <w:p w14:paraId="1B823877" w14:textId="77777777" w:rsidR="00F41A27" w:rsidRPr="00067741" w:rsidRDefault="00F41A27" w:rsidP="00067741">
      <w:pPr>
        <w:pStyle w:val="FP"/>
        <w:ind w:right="-99"/>
        <w:jc w:val="right"/>
        <w:rPr>
          <w:vanish/>
          <w:sz w:val="12"/>
        </w:rPr>
      </w:pPr>
    </w:p>
    <w:sectPr w:rsidR="00F41A27" w:rsidRPr="00067741" w:rsidSect="00F41A27">
      <w:footerReference w:type="default" r:id="rId14"/>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E1C93" w14:textId="77777777" w:rsidR="009747BE" w:rsidRDefault="009747BE">
      <w:r>
        <w:separator/>
      </w:r>
    </w:p>
  </w:endnote>
  <w:endnote w:type="continuationSeparator" w:id="0">
    <w:p w14:paraId="419E4D61" w14:textId="77777777" w:rsidR="009747BE" w:rsidRDefault="00974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ＭＳ 明朝">
    <w:charset w:val="80"/>
    <w:family w:val="auto"/>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57C08" w14:textId="77777777" w:rsidR="00E172A5" w:rsidRPr="004A6F4A" w:rsidRDefault="00E172A5">
    <w:pPr>
      <w:pStyle w:val="af3"/>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B15026" w:rsidRPr="00B15026">
      <w:rPr>
        <w:rFonts w:ascii="Times New Roman" w:eastAsia="ＭＳ ゴシック" w:hAnsi="Times New Roman" w:cs="Times New Roman"/>
        <w:b w:val="0"/>
        <w:i w:val="0"/>
        <w:sz w:val="20"/>
        <w:szCs w:val="20"/>
        <w:lang w:val="ja-JP"/>
      </w:rPr>
      <w:t>3</w:t>
    </w:r>
    <w:r w:rsidRPr="004A6F4A">
      <w:rPr>
        <w:rFonts w:ascii="Times New Roman" w:eastAsia="ＭＳ ゴシック" w:hAnsi="Times New Roman" w:cs="Times New Roman"/>
        <w:b w:val="0"/>
        <w:i w:val="0"/>
        <w:sz w:val="20"/>
        <w:szCs w:val="20"/>
      </w:rPr>
      <w:fldChar w:fldCharType="end"/>
    </w:r>
  </w:p>
  <w:p w14:paraId="6E140244" w14:textId="77777777" w:rsidR="00E172A5" w:rsidRDefault="00E172A5">
    <w:pPr>
      <w:pStyle w:val="af3"/>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3448E" w14:textId="77777777" w:rsidR="009747BE" w:rsidRDefault="009747BE">
      <w:r>
        <w:separator/>
      </w:r>
    </w:p>
  </w:footnote>
  <w:footnote w:type="continuationSeparator" w:id="0">
    <w:p w14:paraId="633A40D3" w14:textId="77777777" w:rsidR="009747BE" w:rsidRDefault="009747B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095FAB"/>
    <w:multiLevelType w:val="hybridMultilevel"/>
    <w:tmpl w:val="6D5AB38A"/>
    <w:lvl w:ilvl="0" w:tplc="BA083E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nsid w:val="02552076"/>
    <w:multiLevelType w:val="hybridMultilevel"/>
    <w:tmpl w:val="D3A4E2C8"/>
    <w:lvl w:ilvl="0" w:tplc="A48C1E9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C653968"/>
    <w:multiLevelType w:val="hybridMultilevel"/>
    <w:tmpl w:val="F0B03FCE"/>
    <w:lvl w:ilvl="0" w:tplc="196CC20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E074893"/>
    <w:multiLevelType w:val="hybridMultilevel"/>
    <w:tmpl w:val="FFEED12E"/>
    <w:lvl w:ilvl="0" w:tplc="B712BF5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nsid w:val="10257E3F"/>
    <w:multiLevelType w:val="hybridMultilevel"/>
    <w:tmpl w:val="A49EC100"/>
    <w:lvl w:ilvl="0" w:tplc="5938146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13751F91"/>
    <w:multiLevelType w:val="hybridMultilevel"/>
    <w:tmpl w:val="8DDA4F9C"/>
    <w:lvl w:ilvl="0" w:tplc="59021CCE">
      <w:start w:val="1"/>
      <w:numFmt w:val="lowerLetter"/>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nsid w:val="1D9E7B00"/>
    <w:multiLevelType w:val="hybridMultilevel"/>
    <w:tmpl w:val="FC74BC86"/>
    <w:lvl w:ilvl="0" w:tplc="2C8C4BC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nsid w:val="1E845698"/>
    <w:multiLevelType w:val="hybridMultilevel"/>
    <w:tmpl w:val="5B1E08DA"/>
    <w:lvl w:ilvl="0" w:tplc="BEBCC462">
      <w:start w:val="1"/>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320" w:hanging="480"/>
      </w:pPr>
      <w:rPr>
        <w:rFonts w:ascii="Wingdings" w:hAnsi="Wingdings" w:hint="default"/>
      </w:rPr>
    </w:lvl>
    <w:lvl w:ilvl="2" w:tplc="0409000D"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B" w:tentative="1">
      <w:start w:val="1"/>
      <w:numFmt w:val="bullet"/>
      <w:lvlText w:val=""/>
      <w:lvlJc w:val="left"/>
      <w:pPr>
        <w:ind w:left="2760" w:hanging="480"/>
      </w:pPr>
      <w:rPr>
        <w:rFonts w:ascii="Wingdings" w:hAnsi="Wingdings" w:hint="default"/>
      </w:rPr>
    </w:lvl>
    <w:lvl w:ilvl="5" w:tplc="0409000D"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B" w:tentative="1">
      <w:start w:val="1"/>
      <w:numFmt w:val="bullet"/>
      <w:lvlText w:val=""/>
      <w:lvlJc w:val="left"/>
      <w:pPr>
        <w:ind w:left="4200" w:hanging="480"/>
      </w:pPr>
      <w:rPr>
        <w:rFonts w:ascii="Wingdings" w:hAnsi="Wingdings" w:hint="default"/>
      </w:rPr>
    </w:lvl>
    <w:lvl w:ilvl="8" w:tplc="0409000D" w:tentative="1">
      <w:start w:val="1"/>
      <w:numFmt w:val="bullet"/>
      <w:lvlText w:val=""/>
      <w:lvlJc w:val="left"/>
      <w:pPr>
        <w:ind w:left="4680" w:hanging="480"/>
      </w:pPr>
      <w:rPr>
        <w:rFonts w:ascii="Wingdings" w:hAnsi="Wingdings"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6010BAA"/>
    <w:multiLevelType w:val="hybridMultilevel"/>
    <w:tmpl w:val="D8EC981E"/>
    <w:lvl w:ilvl="0" w:tplc="9AB83496">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1">
    <w:nsid w:val="3B51520D"/>
    <w:multiLevelType w:val="hybridMultilevel"/>
    <w:tmpl w:val="4106FB7E"/>
    <w:lvl w:ilvl="0" w:tplc="4F8659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2">
    <w:nsid w:val="43084F33"/>
    <w:multiLevelType w:val="hybridMultilevel"/>
    <w:tmpl w:val="006455DA"/>
    <w:lvl w:ilvl="0" w:tplc="847AAE0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nsid w:val="4C4F2B56"/>
    <w:multiLevelType w:val="hybridMultilevel"/>
    <w:tmpl w:val="EEAAB408"/>
    <w:lvl w:ilvl="0" w:tplc="49C80820">
      <w:start w:val="1"/>
      <w:numFmt w:val="decimal"/>
      <w:lvlText w:val="(%1)"/>
      <w:lvlJc w:val="left"/>
      <w:pPr>
        <w:ind w:left="720" w:hanging="360"/>
      </w:pPr>
      <w:rPr>
        <w:rFonts w:hint="default"/>
      </w:rPr>
    </w:lvl>
    <w:lvl w:ilvl="1" w:tplc="04090017" w:tentative="1">
      <w:start w:val="1"/>
      <w:numFmt w:val="aiueoFullWidth"/>
      <w:lvlText w:val="(%2)"/>
      <w:lvlJc w:val="left"/>
      <w:pPr>
        <w:ind w:left="1320" w:hanging="480"/>
      </w:pPr>
    </w:lvl>
    <w:lvl w:ilvl="2" w:tplc="04090011" w:tentative="1">
      <w:start w:val="1"/>
      <w:numFmt w:val="decimalEnclosedCircle"/>
      <w:lvlText w:val="%3"/>
      <w:lvlJc w:val="left"/>
      <w:pPr>
        <w:ind w:left="1800" w:hanging="480"/>
      </w:pPr>
    </w:lvl>
    <w:lvl w:ilvl="3" w:tplc="0409000F" w:tentative="1">
      <w:start w:val="1"/>
      <w:numFmt w:val="decimal"/>
      <w:lvlText w:val="%4."/>
      <w:lvlJc w:val="left"/>
      <w:pPr>
        <w:ind w:left="2280" w:hanging="480"/>
      </w:pPr>
    </w:lvl>
    <w:lvl w:ilvl="4" w:tplc="04090017" w:tentative="1">
      <w:start w:val="1"/>
      <w:numFmt w:val="aiueoFullWidth"/>
      <w:lvlText w:val="(%5)"/>
      <w:lvlJc w:val="left"/>
      <w:pPr>
        <w:ind w:left="2760" w:hanging="480"/>
      </w:pPr>
    </w:lvl>
    <w:lvl w:ilvl="5" w:tplc="04090011" w:tentative="1">
      <w:start w:val="1"/>
      <w:numFmt w:val="decimalEnclosedCircle"/>
      <w:lvlText w:val="%6"/>
      <w:lvlJc w:val="left"/>
      <w:pPr>
        <w:ind w:left="3240" w:hanging="480"/>
      </w:pPr>
    </w:lvl>
    <w:lvl w:ilvl="6" w:tplc="0409000F" w:tentative="1">
      <w:start w:val="1"/>
      <w:numFmt w:val="decimal"/>
      <w:lvlText w:val="%7."/>
      <w:lvlJc w:val="left"/>
      <w:pPr>
        <w:ind w:left="3720" w:hanging="480"/>
      </w:pPr>
    </w:lvl>
    <w:lvl w:ilvl="7" w:tplc="04090017" w:tentative="1">
      <w:start w:val="1"/>
      <w:numFmt w:val="aiueoFullWidth"/>
      <w:lvlText w:val="(%8)"/>
      <w:lvlJc w:val="left"/>
      <w:pPr>
        <w:ind w:left="4200" w:hanging="480"/>
      </w:pPr>
    </w:lvl>
    <w:lvl w:ilvl="8" w:tplc="04090011" w:tentative="1">
      <w:start w:val="1"/>
      <w:numFmt w:val="decimalEnclosedCircle"/>
      <w:lvlText w:val="%9"/>
      <w:lvlJc w:val="left"/>
      <w:pPr>
        <w:ind w:left="4680" w:hanging="480"/>
      </w:pPr>
    </w:lvl>
  </w:abstractNum>
  <w:abstractNum w:abstractNumId="14">
    <w:nsid w:val="4D172F49"/>
    <w:multiLevelType w:val="hybridMultilevel"/>
    <w:tmpl w:val="6084FBD2"/>
    <w:lvl w:ilvl="0" w:tplc="947CE74E">
      <w:start w:val="1"/>
      <w:numFmt w:val="decimal"/>
      <w:lvlText w:val="(%1)"/>
      <w:lvlJc w:val="left"/>
      <w:pPr>
        <w:ind w:left="420" w:hanging="360"/>
      </w:pPr>
      <w:rPr>
        <w:rFonts w:hint="default"/>
      </w:rPr>
    </w:lvl>
    <w:lvl w:ilvl="1" w:tplc="04090017" w:tentative="1">
      <w:start w:val="1"/>
      <w:numFmt w:val="aiueoFullWidth"/>
      <w:lvlText w:val="(%2)"/>
      <w:lvlJc w:val="left"/>
      <w:pPr>
        <w:ind w:left="1020" w:hanging="480"/>
      </w:pPr>
    </w:lvl>
    <w:lvl w:ilvl="2" w:tplc="04090011" w:tentative="1">
      <w:start w:val="1"/>
      <w:numFmt w:val="decimalEnclosedCircle"/>
      <w:lvlText w:val="%3"/>
      <w:lvlJc w:val="left"/>
      <w:pPr>
        <w:ind w:left="1500" w:hanging="480"/>
      </w:pPr>
    </w:lvl>
    <w:lvl w:ilvl="3" w:tplc="0409000F" w:tentative="1">
      <w:start w:val="1"/>
      <w:numFmt w:val="decimal"/>
      <w:lvlText w:val="%4."/>
      <w:lvlJc w:val="left"/>
      <w:pPr>
        <w:ind w:left="1980" w:hanging="480"/>
      </w:pPr>
    </w:lvl>
    <w:lvl w:ilvl="4" w:tplc="04090017" w:tentative="1">
      <w:start w:val="1"/>
      <w:numFmt w:val="aiueoFullWidth"/>
      <w:lvlText w:val="(%5)"/>
      <w:lvlJc w:val="left"/>
      <w:pPr>
        <w:ind w:left="2460" w:hanging="480"/>
      </w:pPr>
    </w:lvl>
    <w:lvl w:ilvl="5" w:tplc="04090011" w:tentative="1">
      <w:start w:val="1"/>
      <w:numFmt w:val="decimalEnclosedCircle"/>
      <w:lvlText w:val="%6"/>
      <w:lvlJc w:val="left"/>
      <w:pPr>
        <w:ind w:left="2940" w:hanging="480"/>
      </w:pPr>
    </w:lvl>
    <w:lvl w:ilvl="6" w:tplc="0409000F" w:tentative="1">
      <w:start w:val="1"/>
      <w:numFmt w:val="decimal"/>
      <w:lvlText w:val="%7."/>
      <w:lvlJc w:val="left"/>
      <w:pPr>
        <w:ind w:left="3420" w:hanging="480"/>
      </w:pPr>
    </w:lvl>
    <w:lvl w:ilvl="7" w:tplc="04090017" w:tentative="1">
      <w:start w:val="1"/>
      <w:numFmt w:val="aiueoFullWidth"/>
      <w:lvlText w:val="(%8)"/>
      <w:lvlJc w:val="left"/>
      <w:pPr>
        <w:ind w:left="3900" w:hanging="480"/>
      </w:pPr>
    </w:lvl>
    <w:lvl w:ilvl="8" w:tplc="04090011" w:tentative="1">
      <w:start w:val="1"/>
      <w:numFmt w:val="decimalEnclosedCircle"/>
      <w:lvlText w:val="%9"/>
      <w:lvlJc w:val="left"/>
      <w:pPr>
        <w:ind w:left="4380" w:hanging="480"/>
      </w:pPr>
    </w:lvl>
  </w:abstractNum>
  <w:abstractNum w:abstractNumId="15">
    <w:nsid w:val="4E6536E3"/>
    <w:multiLevelType w:val="hybridMultilevel"/>
    <w:tmpl w:val="C5C6B0C6"/>
    <w:lvl w:ilvl="0" w:tplc="C2AA852E">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6">
    <w:nsid w:val="53936340"/>
    <w:multiLevelType w:val="hybridMultilevel"/>
    <w:tmpl w:val="42D8C142"/>
    <w:lvl w:ilvl="0" w:tplc="1A86056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nsid w:val="586E342F"/>
    <w:multiLevelType w:val="hybridMultilevel"/>
    <w:tmpl w:val="726028CA"/>
    <w:lvl w:ilvl="0" w:tplc="89146FB8">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nsid w:val="5C2711BB"/>
    <w:multiLevelType w:val="hybridMultilevel"/>
    <w:tmpl w:val="144E44EE"/>
    <w:lvl w:ilvl="0" w:tplc="FC701A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632134EA"/>
    <w:multiLevelType w:val="hybridMultilevel"/>
    <w:tmpl w:val="31DAFB50"/>
    <w:lvl w:ilvl="0" w:tplc="AFAA8BA2">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3">
    <w:nsid w:val="662A13A8"/>
    <w:multiLevelType w:val="hybridMultilevel"/>
    <w:tmpl w:val="731ED082"/>
    <w:lvl w:ilvl="0" w:tplc="85D8437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nsid w:val="696A63FD"/>
    <w:multiLevelType w:val="hybridMultilevel"/>
    <w:tmpl w:val="407C4554"/>
    <w:lvl w:ilvl="0" w:tplc="9626993C">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6">
    <w:nsid w:val="725D304F"/>
    <w:multiLevelType w:val="hybridMultilevel"/>
    <w:tmpl w:val="EE966F0A"/>
    <w:lvl w:ilvl="0" w:tplc="0DB2A70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7">
    <w:nsid w:val="78D13EF4"/>
    <w:multiLevelType w:val="hybridMultilevel"/>
    <w:tmpl w:val="402C41A4"/>
    <w:lvl w:ilvl="0" w:tplc="2EF2684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9"/>
  </w:num>
  <w:num w:numId="5">
    <w:abstractNumId w:val="28"/>
  </w:num>
  <w:num w:numId="6">
    <w:abstractNumId w:val="24"/>
  </w:num>
  <w:num w:numId="7">
    <w:abstractNumId w:val="3"/>
  </w:num>
  <w:num w:numId="8">
    <w:abstractNumId w:val="2"/>
  </w:num>
  <w:num w:numId="9">
    <w:abstractNumId w:val="21"/>
  </w:num>
  <w:num w:numId="10">
    <w:abstractNumId w:val="20"/>
  </w:num>
  <w:num w:numId="11">
    <w:abstractNumId w:val="18"/>
  </w:num>
  <w:num w:numId="12">
    <w:abstractNumId w:val="14"/>
  </w:num>
  <w:num w:numId="13">
    <w:abstractNumId w:val="23"/>
  </w:num>
  <w:num w:numId="14">
    <w:abstractNumId w:val="6"/>
  </w:num>
  <w:num w:numId="15">
    <w:abstractNumId w:val="7"/>
  </w:num>
  <w:num w:numId="16">
    <w:abstractNumId w:val="1"/>
  </w:num>
  <w:num w:numId="17">
    <w:abstractNumId w:val="27"/>
  </w:num>
  <w:num w:numId="18">
    <w:abstractNumId w:val="13"/>
  </w:num>
  <w:num w:numId="19">
    <w:abstractNumId w:val="5"/>
  </w:num>
  <w:num w:numId="20">
    <w:abstractNumId w:val="15"/>
  </w:num>
  <w:num w:numId="21">
    <w:abstractNumId w:val="16"/>
  </w:num>
  <w:num w:numId="22">
    <w:abstractNumId w:val="10"/>
  </w:num>
  <w:num w:numId="23">
    <w:abstractNumId w:val="11"/>
  </w:num>
  <w:num w:numId="24">
    <w:abstractNumId w:val="25"/>
  </w:num>
  <w:num w:numId="25">
    <w:abstractNumId w:val="8"/>
  </w:num>
  <w:num w:numId="26">
    <w:abstractNumId w:val="22"/>
  </w:num>
  <w:num w:numId="27">
    <w:abstractNumId w:val="4"/>
  </w:num>
  <w:num w:numId="28">
    <w:abstractNumId w:val="12"/>
  </w:num>
  <w:num w:numId="29">
    <w:abstractNumId w:val="26"/>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1CC8"/>
    <w:rsid w:val="00003B9A"/>
    <w:rsid w:val="00004DA9"/>
    <w:rsid w:val="000056F4"/>
    <w:rsid w:val="00006EF7"/>
    <w:rsid w:val="000110CB"/>
    <w:rsid w:val="000119DC"/>
    <w:rsid w:val="00012F55"/>
    <w:rsid w:val="000154F1"/>
    <w:rsid w:val="000205C5"/>
    <w:rsid w:val="00021221"/>
    <w:rsid w:val="00022167"/>
    <w:rsid w:val="000239E4"/>
    <w:rsid w:val="00024657"/>
    <w:rsid w:val="00024813"/>
    <w:rsid w:val="0003097F"/>
    <w:rsid w:val="000313F2"/>
    <w:rsid w:val="000321E8"/>
    <w:rsid w:val="00035E37"/>
    <w:rsid w:val="00037C06"/>
    <w:rsid w:val="0004081C"/>
    <w:rsid w:val="00041576"/>
    <w:rsid w:val="00043428"/>
    <w:rsid w:val="00044641"/>
    <w:rsid w:val="00044B2A"/>
    <w:rsid w:val="00044CCE"/>
    <w:rsid w:val="00052B1C"/>
    <w:rsid w:val="00052BF8"/>
    <w:rsid w:val="00052CD3"/>
    <w:rsid w:val="000545B7"/>
    <w:rsid w:val="00055E49"/>
    <w:rsid w:val="00057116"/>
    <w:rsid w:val="00057532"/>
    <w:rsid w:val="00060D30"/>
    <w:rsid w:val="00062CDE"/>
    <w:rsid w:val="00063179"/>
    <w:rsid w:val="00063A58"/>
    <w:rsid w:val="00065635"/>
    <w:rsid w:val="00066825"/>
    <w:rsid w:val="00066F62"/>
    <w:rsid w:val="00067741"/>
    <w:rsid w:val="00070D8F"/>
    <w:rsid w:val="000717D1"/>
    <w:rsid w:val="00072E8A"/>
    <w:rsid w:val="000732A4"/>
    <w:rsid w:val="00073ABB"/>
    <w:rsid w:val="000827A1"/>
    <w:rsid w:val="00083959"/>
    <w:rsid w:val="000877BA"/>
    <w:rsid w:val="00091DE0"/>
    <w:rsid w:val="000956EC"/>
    <w:rsid w:val="00095AD5"/>
    <w:rsid w:val="000965E9"/>
    <w:rsid w:val="000B0150"/>
    <w:rsid w:val="000B0519"/>
    <w:rsid w:val="000B0BAD"/>
    <w:rsid w:val="000B1E8F"/>
    <w:rsid w:val="000B26A5"/>
    <w:rsid w:val="000B2810"/>
    <w:rsid w:val="000B61FD"/>
    <w:rsid w:val="000C0429"/>
    <w:rsid w:val="000C4C75"/>
    <w:rsid w:val="000C5F24"/>
    <w:rsid w:val="000D36E5"/>
    <w:rsid w:val="000D4103"/>
    <w:rsid w:val="000D6DED"/>
    <w:rsid w:val="000D77F5"/>
    <w:rsid w:val="000D7835"/>
    <w:rsid w:val="000E3B13"/>
    <w:rsid w:val="000E40F4"/>
    <w:rsid w:val="000E5109"/>
    <w:rsid w:val="000E55AD"/>
    <w:rsid w:val="000E5FA6"/>
    <w:rsid w:val="000F1274"/>
    <w:rsid w:val="000F238D"/>
    <w:rsid w:val="000F6D24"/>
    <w:rsid w:val="000F76B3"/>
    <w:rsid w:val="000F7C2A"/>
    <w:rsid w:val="001000A3"/>
    <w:rsid w:val="00100444"/>
    <w:rsid w:val="00100FBD"/>
    <w:rsid w:val="00102F4E"/>
    <w:rsid w:val="00105F6C"/>
    <w:rsid w:val="00105FE9"/>
    <w:rsid w:val="00107DC9"/>
    <w:rsid w:val="001138BE"/>
    <w:rsid w:val="001235E3"/>
    <w:rsid w:val="0013547F"/>
    <w:rsid w:val="00140490"/>
    <w:rsid w:val="00140AA7"/>
    <w:rsid w:val="001413F2"/>
    <w:rsid w:val="00142148"/>
    <w:rsid w:val="0014292F"/>
    <w:rsid w:val="0014371F"/>
    <w:rsid w:val="001456C1"/>
    <w:rsid w:val="00146392"/>
    <w:rsid w:val="00154E87"/>
    <w:rsid w:val="00155924"/>
    <w:rsid w:val="00163E2A"/>
    <w:rsid w:val="00166CF5"/>
    <w:rsid w:val="001672B7"/>
    <w:rsid w:val="00170EFF"/>
    <w:rsid w:val="001717AB"/>
    <w:rsid w:val="0017181B"/>
    <w:rsid w:val="00171DA2"/>
    <w:rsid w:val="00172945"/>
    <w:rsid w:val="00172D95"/>
    <w:rsid w:val="001749FE"/>
    <w:rsid w:val="00184B5E"/>
    <w:rsid w:val="00185EA0"/>
    <w:rsid w:val="0019172E"/>
    <w:rsid w:val="001919B7"/>
    <w:rsid w:val="0019304F"/>
    <w:rsid w:val="00194369"/>
    <w:rsid w:val="001968B2"/>
    <w:rsid w:val="00196B0E"/>
    <w:rsid w:val="001A0098"/>
    <w:rsid w:val="001A0A65"/>
    <w:rsid w:val="001A1EDE"/>
    <w:rsid w:val="001A2A26"/>
    <w:rsid w:val="001A4282"/>
    <w:rsid w:val="001A507C"/>
    <w:rsid w:val="001A5658"/>
    <w:rsid w:val="001A6F3D"/>
    <w:rsid w:val="001A7CB2"/>
    <w:rsid w:val="001B046B"/>
    <w:rsid w:val="001B1657"/>
    <w:rsid w:val="001B2543"/>
    <w:rsid w:val="001B65B5"/>
    <w:rsid w:val="001B7B8C"/>
    <w:rsid w:val="001C4350"/>
    <w:rsid w:val="001C4AA4"/>
    <w:rsid w:val="001C560A"/>
    <w:rsid w:val="001C5C86"/>
    <w:rsid w:val="001C651C"/>
    <w:rsid w:val="001D3C08"/>
    <w:rsid w:val="001D4E95"/>
    <w:rsid w:val="001D5CB5"/>
    <w:rsid w:val="001D7948"/>
    <w:rsid w:val="001D7DDF"/>
    <w:rsid w:val="001E192F"/>
    <w:rsid w:val="001E2E32"/>
    <w:rsid w:val="001E5078"/>
    <w:rsid w:val="001E563C"/>
    <w:rsid w:val="001E787A"/>
    <w:rsid w:val="001F0B9B"/>
    <w:rsid w:val="002000C2"/>
    <w:rsid w:val="00202199"/>
    <w:rsid w:val="00203AEC"/>
    <w:rsid w:val="00204417"/>
    <w:rsid w:val="002078D6"/>
    <w:rsid w:val="00210DC9"/>
    <w:rsid w:val="00213FE8"/>
    <w:rsid w:val="002153B8"/>
    <w:rsid w:val="002205F9"/>
    <w:rsid w:val="00221833"/>
    <w:rsid w:val="002236C1"/>
    <w:rsid w:val="002240C5"/>
    <w:rsid w:val="00226C01"/>
    <w:rsid w:val="00232D9D"/>
    <w:rsid w:val="00233AC3"/>
    <w:rsid w:val="00234D05"/>
    <w:rsid w:val="0023504C"/>
    <w:rsid w:val="002400BE"/>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3BB1"/>
    <w:rsid w:val="00276EAC"/>
    <w:rsid w:val="00277339"/>
    <w:rsid w:val="00277509"/>
    <w:rsid w:val="002776FB"/>
    <w:rsid w:val="00294F10"/>
    <w:rsid w:val="002954E4"/>
    <w:rsid w:val="002A1438"/>
    <w:rsid w:val="002A21E1"/>
    <w:rsid w:val="002A2A44"/>
    <w:rsid w:val="002A3CC4"/>
    <w:rsid w:val="002A3F30"/>
    <w:rsid w:val="002B6B22"/>
    <w:rsid w:val="002C0A7C"/>
    <w:rsid w:val="002C0CDD"/>
    <w:rsid w:val="002C1994"/>
    <w:rsid w:val="002C2201"/>
    <w:rsid w:val="002C29AA"/>
    <w:rsid w:val="002C47F8"/>
    <w:rsid w:val="002C4FC3"/>
    <w:rsid w:val="002C5337"/>
    <w:rsid w:val="002C6750"/>
    <w:rsid w:val="002C6F14"/>
    <w:rsid w:val="002D1ADD"/>
    <w:rsid w:val="002D22D0"/>
    <w:rsid w:val="002D268E"/>
    <w:rsid w:val="002D4462"/>
    <w:rsid w:val="002D598B"/>
    <w:rsid w:val="002D6075"/>
    <w:rsid w:val="002D7DC5"/>
    <w:rsid w:val="002E2B61"/>
    <w:rsid w:val="002E2CA9"/>
    <w:rsid w:val="002E4275"/>
    <w:rsid w:val="002E7A9E"/>
    <w:rsid w:val="002F18D5"/>
    <w:rsid w:val="002F3AEA"/>
    <w:rsid w:val="00300739"/>
    <w:rsid w:val="003013CB"/>
    <w:rsid w:val="00301B1F"/>
    <w:rsid w:val="00303BC9"/>
    <w:rsid w:val="00304B94"/>
    <w:rsid w:val="00310899"/>
    <w:rsid w:val="00310C41"/>
    <w:rsid w:val="0031161C"/>
    <w:rsid w:val="00311D42"/>
    <w:rsid w:val="00313510"/>
    <w:rsid w:val="00320140"/>
    <w:rsid w:val="003205AD"/>
    <w:rsid w:val="00321363"/>
    <w:rsid w:val="00322604"/>
    <w:rsid w:val="00322B58"/>
    <w:rsid w:val="0032548C"/>
    <w:rsid w:val="00325C94"/>
    <w:rsid w:val="00326DDE"/>
    <w:rsid w:val="0032747D"/>
    <w:rsid w:val="003321A1"/>
    <w:rsid w:val="00335FB2"/>
    <w:rsid w:val="003360AB"/>
    <w:rsid w:val="00337350"/>
    <w:rsid w:val="00340C58"/>
    <w:rsid w:val="00343740"/>
    <w:rsid w:val="00344158"/>
    <w:rsid w:val="003502D5"/>
    <w:rsid w:val="00351A99"/>
    <w:rsid w:val="00351F03"/>
    <w:rsid w:val="00354E72"/>
    <w:rsid w:val="00355648"/>
    <w:rsid w:val="003625C6"/>
    <w:rsid w:val="00363363"/>
    <w:rsid w:val="003646C1"/>
    <w:rsid w:val="00366837"/>
    <w:rsid w:val="00370DE8"/>
    <w:rsid w:val="00372F82"/>
    <w:rsid w:val="00375255"/>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64D7"/>
    <w:rsid w:val="003A7A1B"/>
    <w:rsid w:val="003A7F6B"/>
    <w:rsid w:val="003B0DC4"/>
    <w:rsid w:val="003B43F5"/>
    <w:rsid w:val="003B5254"/>
    <w:rsid w:val="003B7531"/>
    <w:rsid w:val="003C4037"/>
    <w:rsid w:val="003C4EB9"/>
    <w:rsid w:val="003C6187"/>
    <w:rsid w:val="003C6DA6"/>
    <w:rsid w:val="003D06B1"/>
    <w:rsid w:val="003D0945"/>
    <w:rsid w:val="003D22C9"/>
    <w:rsid w:val="003D407A"/>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67AD"/>
    <w:rsid w:val="004072F2"/>
    <w:rsid w:val="004077AC"/>
    <w:rsid w:val="00412F80"/>
    <w:rsid w:val="00414175"/>
    <w:rsid w:val="00417410"/>
    <w:rsid w:val="00417573"/>
    <w:rsid w:val="004221EF"/>
    <w:rsid w:val="00424B88"/>
    <w:rsid w:val="0042509A"/>
    <w:rsid w:val="004313E5"/>
    <w:rsid w:val="0043745F"/>
    <w:rsid w:val="0044029F"/>
    <w:rsid w:val="00440828"/>
    <w:rsid w:val="004433DE"/>
    <w:rsid w:val="00444327"/>
    <w:rsid w:val="00445BA2"/>
    <w:rsid w:val="00447109"/>
    <w:rsid w:val="0044789E"/>
    <w:rsid w:val="0045194D"/>
    <w:rsid w:val="0045230C"/>
    <w:rsid w:val="00456DCF"/>
    <w:rsid w:val="00460A5E"/>
    <w:rsid w:val="00461038"/>
    <w:rsid w:val="00461D10"/>
    <w:rsid w:val="00462835"/>
    <w:rsid w:val="00462B93"/>
    <w:rsid w:val="00464FCA"/>
    <w:rsid w:val="00466057"/>
    <w:rsid w:val="00467508"/>
    <w:rsid w:val="00467554"/>
    <w:rsid w:val="00472BF3"/>
    <w:rsid w:val="00475BC0"/>
    <w:rsid w:val="004762E0"/>
    <w:rsid w:val="00481CE8"/>
    <w:rsid w:val="0048267C"/>
    <w:rsid w:val="0048354F"/>
    <w:rsid w:val="004849A6"/>
    <w:rsid w:val="0048722B"/>
    <w:rsid w:val="004876B9"/>
    <w:rsid w:val="00487947"/>
    <w:rsid w:val="00490B2A"/>
    <w:rsid w:val="00490F28"/>
    <w:rsid w:val="00490F3D"/>
    <w:rsid w:val="004922D6"/>
    <w:rsid w:val="00492798"/>
    <w:rsid w:val="00493206"/>
    <w:rsid w:val="00493A79"/>
    <w:rsid w:val="00494BEB"/>
    <w:rsid w:val="00496522"/>
    <w:rsid w:val="004A3690"/>
    <w:rsid w:val="004A51D7"/>
    <w:rsid w:val="004A6A60"/>
    <w:rsid w:val="004A6F4A"/>
    <w:rsid w:val="004A798D"/>
    <w:rsid w:val="004A7E92"/>
    <w:rsid w:val="004B0B98"/>
    <w:rsid w:val="004B15FB"/>
    <w:rsid w:val="004B6050"/>
    <w:rsid w:val="004B6FAC"/>
    <w:rsid w:val="004C07C5"/>
    <w:rsid w:val="004C0DB0"/>
    <w:rsid w:val="004C0DF9"/>
    <w:rsid w:val="004C186D"/>
    <w:rsid w:val="004C18A0"/>
    <w:rsid w:val="004C27A9"/>
    <w:rsid w:val="004C48B5"/>
    <w:rsid w:val="004C7921"/>
    <w:rsid w:val="004D1BF3"/>
    <w:rsid w:val="004D1D91"/>
    <w:rsid w:val="004D766C"/>
    <w:rsid w:val="004D7B7B"/>
    <w:rsid w:val="004E2C6C"/>
    <w:rsid w:val="004E3261"/>
    <w:rsid w:val="004E4009"/>
    <w:rsid w:val="004E66E3"/>
    <w:rsid w:val="004E68A5"/>
    <w:rsid w:val="004E6F8A"/>
    <w:rsid w:val="004E7BCD"/>
    <w:rsid w:val="004F31B4"/>
    <w:rsid w:val="004F5522"/>
    <w:rsid w:val="004F7901"/>
    <w:rsid w:val="00501B88"/>
    <w:rsid w:val="005033E5"/>
    <w:rsid w:val="005050B6"/>
    <w:rsid w:val="00507474"/>
    <w:rsid w:val="005114DB"/>
    <w:rsid w:val="005151ED"/>
    <w:rsid w:val="0051569C"/>
    <w:rsid w:val="00516A58"/>
    <w:rsid w:val="0051737F"/>
    <w:rsid w:val="00517FEE"/>
    <w:rsid w:val="00523852"/>
    <w:rsid w:val="00523F5F"/>
    <w:rsid w:val="00527FA5"/>
    <w:rsid w:val="005311F5"/>
    <w:rsid w:val="00533D6B"/>
    <w:rsid w:val="005354FD"/>
    <w:rsid w:val="0054710F"/>
    <w:rsid w:val="0054747C"/>
    <w:rsid w:val="005474F3"/>
    <w:rsid w:val="00547D9F"/>
    <w:rsid w:val="00553B1C"/>
    <w:rsid w:val="00554155"/>
    <w:rsid w:val="005572D4"/>
    <w:rsid w:val="005573BB"/>
    <w:rsid w:val="00557B2E"/>
    <w:rsid w:val="00560863"/>
    <w:rsid w:val="00561267"/>
    <w:rsid w:val="0056239D"/>
    <w:rsid w:val="00563CCC"/>
    <w:rsid w:val="00565669"/>
    <w:rsid w:val="0056762E"/>
    <w:rsid w:val="0057014F"/>
    <w:rsid w:val="005715F7"/>
    <w:rsid w:val="005718F6"/>
    <w:rsid w:val="00572646"/>
    <w:rsid w:val="00575F1F"/>
    <w:rsid w:val="00580A9B"/>
    <w:rsid w:val="00581BF8"/>
    <w:rsid w:val="00581CD8"/>
    <w:rsid w:val="00582607"/>
    <w:rsid w:val="00583F43"/>
    <w:rsid w:val="00585947"/>
    <w:rsid w:val="00587015"/>
    <w:rsid w:val="00590087"/>
    <w:rsid w:val="00597A05"/>
    <w:rsid w:val="005A1477"/>
    <w:rsid w:val="005A413C"/>
    <w:rsid w:val="005A62A6"/>
    <w:rsid w:val="005A7400"/>
    <w:rsid w:val="005B24CA"/>
    <w:rsid w:val="005B5342"/>
    <w:rsid w:val="005B5B0D"/>
    <w:rsid w:val="005B7CEA"/>
    <w:rsid w:val="005C08D5"/>
    <w:rsid w:val="005C3AB0"/>
    <w:rsid w:val="005C4449"/>
    <w:rsid w:val="005C4F58"/>
    <w:rsid w:val="005C5DF0"/>
    <w:rsid w:val="005C692D"/>
    <w:rsid w:val="005D0340"/>
    <w:rsid w:val="005D3FEC"/>
    <w:rsid w:val="005D44BE"/>
    <w:rsid w:val="005D6939"/>
    <w:rsid w:val="005D72A2"/>
    <w:rsid w:val="005E287C"/>
    <w:rsid w:val="005E3FAF"/>
    <w:rsid w:val="005E5C08"/>
    <w:rsid w:val="005E6AD5"/>
    <w:rsid w:val="005F368A"/>
    <w:rsid w:val="005F4861"/>
    <w:rsid w:val="005F550E"/>
    <w:rsid w:val="005F5C31"/>
    <w:rsid w:val="005F61E3"/>
    <w:rsid w:val="00602EE5"/>
    <w:rsid w:val="006041D9"/>
    <w:rsid w:val="00611381"/>
    <w:rsid w:val="00611799"/>
    <w:rsid w:val="00611EC4"/>
    <w:rsid w:val="00612BE0"/>
    <w:rsid w:val="006170A6"/>
    <w:rsid w:val="00617C82"/>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2A16"/>
    <w:rsid w:val="00663805"/>
    <w:rsid w:val="006653AB"/>
    <w:rsid w:val="00671888"/>
    <w:rsid w:val="00671BBB"/>
    <w:rsid w:val="00674681"/>
    <w:rsid w:val="006749C6"/>
    <w:rsid w:val="00681655"/>
    <w:rsid w:val="00682237"/>
    <w:rsid w:val="00682FBA"/>
    <w:rsid w:val="0068647A"/>
    <w:rsid w:val="00687DEE"/>
    <w:rsid w:val="00691171"/>
    <w:rsid w:val="006940F7"/>
    <w:rsid w:val="0069472A"/>
    <w:rsid w:val="0069587F"/>
    <w:rsid w:val="006958E9"/>
    <w:rsid w:val="006964A0"/>
    <w:rsid w:val="00696A8F"/>
    <w:rsid w:val="006A10ED"/>
    <w:rsid w:val="006A1434"/>
    <w:rsid w:val="006A282C"/>
    <w:rsid w:val="006A467C"/>
    <w:rsid w:val="006A469E"/>
    <w:rsid w:val="006A4877"/>
    <w:rsid w:val="006A48A6"/>
    <w:rsid w:val="006A550F"/>
    <w:rsid w:val="006A775C"/>
    <w:rsid w:val="006B3DDD"/>
    <w:rsid w:val="006B4280"/>
    <w:rsid w:val="006B4572"/>
    <w:rsid w:val="006B787A"/>
    <w:rsid w:val="006C3D4F"/>
    <w:rsid w:val="006C44D7"/>
    <w:rsid w:val="006D427E"/>
    <w:rsid w:val="006D4652"/>
    <w:rsid w:val="006E01B0"/>
    <w:rsid w:val="006E3392"/>
    <w:rsid w:val="006E3FA7"/>
    <w:rsid w:val="006E6F46"/>
    <w:rsid w:val="006F31AA"/>
    <w:rsid w:val="006F5DED"/>
    <w:rsid w:val="00707673"/>
    <w:rsid w:val="00714595"/>
    <w:rsid w:val="00714AD9"/>
    <w:rsid w:val="0072256F"/>
    <w:rsid w:val="00726C97"/>
    <w:rsid w:val="00733B10"/>
    <w:rsid w:val="00733CEF"/>
    <w:rsid w:val="00735768"/>
    <w:rsid w:val="00736B87"/>
    <w:rsid w:val="007374BD"/>
    <w:rsid w:val="007379FE"/>
    <w:rsid w:val="00741045"/>
    <w:rsid w:val="0074280E"/>
    <w:rsid w:val="00744CE7"/>
    <w:rsid w:val="00745D65"/>
    <w:rsid w:val="0075208F"/>
    <w:rsid w:val="0075223F"/>
    <w:rsid w:val="007522E5"/>
    <w:rsid w:val="0075252A"/>
    <w:rsid w:val="00752A57"/>
    <w:rsid w:val="00756F08"/>
    <w:rsid w:val="0075786A"/>
    <w:rsid w:val="007579CF"/>
    <w:rsid w:val="00762B84"/>
    <w:rsid w:val="00764B84"/>
    <w:rsid w:val="00770454"/>
    <w:rsid w:val="007705F6"/>
    <w:rsid w:val="00771B95"/>
    <w:rsid w:val="0078034D"/>
    <w:rsid w:val="00780808"/>
    <w:rsid w:val="007851DA"/>
    <w:rsid w:val="0078693D"/>
    <w:rsid w:val="0079024E"/>
    <w:rsid w:val="00790BCC"/>
    <w:rsid w:val="00791A46"/>
    <w:rsid w:val="00792DA0"/>
    <w:rsid w:val="007974F5"/>
    <w:rsid w:val="007A254E"/>
    <w:rsid w:val="007A49BE"/>
    <w:rsid w:val="007A6338"/>
    <w:rsid w:val="007A66B7"/>
    <w:rsid w:val="007A68A3"/>
    <w:rsid w:val="007B0AEB"/>
    <w:rsid w:val="007B0F49"/>
    <w:rsid w:val="007B0F57"/>
    <w:rsid w:val="007B2A97"/>
    <w:rsid w:val="007B43BF"/>
    <w:rsid w:val="007B486D"/>
    <w:rsid w:val="007B5687"/>
    <w:rsid w:val="007B6F69"/>
    <w:rsid w:val="007C16A0"/>
    <w:rsid w:val="007C1C0F"/>
    <w:rsid w:val="007C2FB3"/>
    <w:rsid w:val="007C7AF6"/>
    <w:rsid w:val="007C7E14"/>
    <w:rsid w:val="007C7FD7"/>
    <w:rsid w:val="007D2857"/>
    <w:rsid w:val="007D2DEC"/>
    <w:rsid w:val="007D3CA2"/>
    <w:rsid w:val="007D4909"/>
    <w:rsid w:val="007D6223"/>
    <w:rsid w:val="007D7C6C"/>
    <w:rsid w:val="007E16F0"/>
    <w:rsid w:val="007E7B57"/>
    <w:rsid w:val="007F5881"/>
    <w:rsid w:val="007F7421"/>
    <w:rsid w:val="007F754A"/>
    <w:rsid w:val="00800647"/>
    <w:rsid w:val="00801B92"/>
    <w:rsid w:val="0080670D"/>
    <w:rsid w:val="008075F0"/>
    <w:rsid w:val="00807AF2"/>
    <w:rsid w:val="00811217"/>
    <w:rsid w:val="00812021"/>
    <w:rsid w:val="008140CC"/>
    <w:rsid w:val="00814562"/>
    <w:rsid w:val="0081501A"/>
    <w:rsid w:val="00816A25"/>
    <w:rsid w:val="00816ADE"/>
    <w:rsid w:val="00820434"/>
    <w:rsid w:val="00821602"/>
    <w:rsid w:val="00822CEB"/>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DF1"/>
    <w:rsid w:val="00862E33"/>
    <w:rsid w:val="0086390C"/>
    <w:rsid w:val="00867608"/>
    <w:rsid w:val="00870FC8"/>
    <w:rsid w:val="008737F1"/>
    <w:rsid w:val="00874C8D"/>
    <w:rsid w:val="00874F4B"/>
    <w:rsid w:val="00875260"/>
    <w:rsid w:val="008756E1"/>
    <w:rsid w:val="00876E40"/>
    <w:rsid w:val="00880A74"/>
    <w:rsid w:val="0088222A"/>
    <w:rsid w:val="008842BC"/>
    <w:rsid w:val="00887D71"/>
    <w:rsid w:val="008917B6"/>
    <w:rsid w:val="00891D1F"/>
    <w:rsid w:val="008921EC"/>
    <w:rsid w:val="00895AAC"/>
    <w:rsid w:val="008964F8"/>
    <w:rsid w:val="008A5D69"/>
    <w:rsid w:val="008A680E"/>
    <w:rsid w:val="008A76FD"/>
    <w:rsid w:val="008A7817"/>
    <w:rsid w:val="008B2D09"/>
    <w:rsid w:val="008B6A7A"/>
    <w:rsid w:val="008C1849"/>
    <w:rsid w:val="008C1D7B"/>
    <w:rsid w:val="008C26FA"/>
    <w:rsid w:val="008C456B"/>
    <w:rsid w:val="008C537F"/>
    <w:rsid w:val="008C5E1F"/>
    <w:rsid w:val="008C6792"/>
    <w:rsid w:val="008C7398"/>
    <w:rsid w:val="008C7F24"/>
    <w:rsid w:val="008D2B00"/>
    <w:rsid w:val="008D509A"/>
    <w:rsid w:val="008D5BE3"/>
    <w:rsid w:val="008D658B"/>
    <w:rsid w:val="008D68AE"/>
    <w:rsid w:val="008D7459"/>
    <w:rsid w:val="008E4EDB"/>
    <w:rsid w:val="008E54E6"/>
    <w:rsid w:val="008E6D6F"/>
    <w:rsid w:val="008F79EC"/>
    <w:rsid w:val="008F7EF3"/>
    <w:rsid w:val="00900DDE"/>
    <w:rsid w:val="00901623"/>
    <w:rsid w:val="009022EE"/>
    <w:rsid w:val="00903862"/>
    <w:rsid w:val="009038BA"/>
    <w:rsid w:val="00903F09"/>
    <w:rsid w:val="009061A8"/>
    <w:rsid w:val="00907630"/>
    <w:rsid w:val="009123B0"/>
    <w:rsid w:val="0091729A"/>
    <w:rsid w:val="00923A3D"/>
    <w:rsid w:val="00923A45"/>
    <w:rsid w:val="00925C98"/>
    <w:rsid w:val="00926FB7"/>
    <w:rsid w:val="009315FB"/>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207"/>
    <w:rsid w:val="00950F6A"/>
    <w:rsid w:val="0095171A"/>
    <w:rsid w:val="00951EE1"/>
    <w:rsid w:val="00953685"/>
    <w:rsid w:val="009539CB"/>
    <w:rsid w:val="009568FE"/>
    <w:rsid w:val="00960B44"/>
    <w:rsid w:val="00961551"/>
    <w:rsid w:val="00967431"/>
    <w:rsid w:val="00967672"/>
    <w:rsid w:val="009747BE"/>
    <w:rsid w:val="00974EA3"/>
    <w:rsid w:val="0097626E"/>
    <w:rsid w:val="009764F8"/>
    <w:rsid w:val="0098375E"/>
    <w:rsid w:val="00985B73"/>
    <w:rsid w:val="00986B04"/>
    <w:rsid w:val="00986D94"/>
    <w:rsid w:val="009870A7"/>
    <w:rsid w:val="009873BD"/>
    <w:rsid w:val="00987BE3"/>
    <w:rsid w:val="00994A41"/>
    <w:rsid w:val="009A10DE"/>
    <w:rsid w:val="009A1B64"/>
    <w:rsid w:val="009A241B"/>
    <w:rsid w:val="009A256A"/>
    <w:rsid w:val="009A2E8F"/>
    <w:rsid w:val="009A3BC4"/>
    <w:rsid w:val="009A3D4F"/>
    <w:rsid w:val="009A43BF"/>
    <w:rsid w:val="009B1936"/>
    <w:rsid w:val="009B23D8"/>
    <w:rsid w:val="009B3074"/>
    <w:rsid w:val="009B4C70"/>
    <w:rsid w:val="009B5FB3"/>
    <w:rsid w:val="009B7F5F"/>
    <w:rsid w:val="009C452F"/>
    <w:rsid w:val="009C59F1"/>
    <w:rsid w:val="009D19C0"/>
    <w:rsid w:val="009D4E80"/>
    <w:rsid w:val="009E2ACC"/>
    <w:rsid w:val="009E337B"/>
    <w:rsid w:val="009E3ABC"/>
    <w:rsid w:val="009E3B91"/>
    <w:rsid w:val="009E4350"/>
    <w:rsid w:val="009E5149"/>
    <w:rsid w:val="009E7F3C"/>
    <w:rsid w:val="009F03CE"/>
    <w:rsid w:val="009F2B0B"/>
    <w:rsid w:val="009F2B17"/>
    <w:rsid w:val="009F3ADC"/>
    <w:rsid w:val="009F3B49"/>
    <w:rsid w:val="009F3FD4"/>
    <w:rsid w:val="009F448C"/>
    <w:rsid w:val="009F4918"/>
    <w:rsid w:val="00A017F3"/>
    <w:rsid w:val="00A0206B"/>
    <w:rsid w:val="00A027A0"/>
    <w:rsid w:val="00A03045"/>
    <w:rsid w:val="00A03978"/>
    <w:rsid w:val="00A0717D"/>
    <w:rsid w:val="00A079B6"/>
    <w:rsid w:val="00A10539"/>
    <w:rsid w:val="00A105E6"/>
    <w:rsid w:val="00A12E9B"/>
    <w:rsid w:val="00A147B6"/>
    <w:rsid w:val="00A15763"/>
    <w:rsid w:val="00A17CA3"/>
    <w:rsid w:val="00A228C7"/>
    <w:rsid w:val="00A24723"/>
    <w:rsid w:val="00A24952"/>
    <w:rsid w:val="00A24ACE"/>
    <w:rsid w:val="00A30084"/>
    <w:rsid w:val="00A332F0"/>
    <w:rsid w:val="00A338A3"/>
    <w:rsid w:val="00A343B2"/>
    <w:rsid w:val="00A35724"/>
    <w:rsid w:val="00A36378"/>
    <w:rsid w:val="00A36774"/>
    <w:rsid w:val="00A368C6"/>
    <w:rsid w:val="00A41050"/>
    <w:rsid w:val="00A423FE"/>
    <w:rsid w:val="00A43977"/>
    <w:rsid w:val="00A450A2"/>
    <w:rsid w:val="00A533F1"/>
    <w:rsid w:val="00A579FA"/>
    <w:rsid w:val="00A57B3B"/>
    <w:rsid w:val="00A643FD"/>
    <w:rsid w:val="00A64CBD"/>
    <w:rsid w:val="00A70E1E"/>
    <w:rsid w:val="00A72675"/>
    <w:rsid w:val="00A737C4"/>
    <w:rsid w:val="00A82756"/>
    <w:rsid w:val="00A82E3C"/>
    <w:rsid w:val="00A843E0"/>
    <w:rsid w:val="00A8586E"/>
    <w:rsid w:val="00A87478"/>
    <w:rsid w:val="00A9077A"/>
    <w:rsid w:val="00A9548A"/>
    <w:rsid w:val="00A96D15"/>
    <w:rsid w:val="00A9728E"/>
    <w:rsid w:val="00AA0963"/>
    <w:rsid w:val="00AA35A5"/>
    <w:rsid w:val="00AA6E0C"/>
    <w:rsid w:val="00AA7CA1"/>
    <w:rsid w:val="00AB00F9"/>
    <w:rsid w:val="00AB07B5"/>
    <w:rsid w:val="00AB0A81"/>
    <w:rsid w:val="00AC0568"/>
    <w:rsid w:val="00AC10C9"/>
    <w:rsid w:val="00AC21CA"/>
    <w:rsid w:val="00AC449C"/>
    <w:rsid w:val="00AC79A6"/>
    <w:rsid w:val="00AD1705"/>
    <w:rsid w:val="00AD2DBC"/>
    <w:rsid w:val="00AD326F"/>
    <w:rsid w:val="00AD4E1F"/>
    <w:rsid w:val="00AD4E55"/>
    <w:rsid w:val="00AE0592"/>
    <w:rsid w:val="00AE23EC"/>
    <w:rsid w:val="00AE25BF"/>
    <w:rsid w:val="00AE2C22"/>
    <w:rsid w:val="00AE4EF5"/>
    <w:rsid w:val="00AE5EB4"/>
    <w:rsid w:val="00AF1791"/>
    <w:rsid w:val="00AF358A"/>
    <w:rsid w:val="00AF4349"/>
    <w:rsid w:val="00AF55BA"/>
    <w:rsid w:val="00AF5764"/>
    <w:rsid w:val="00B00446"/>
    <w:rsid w:val="00B01E9A"/>
    <w:rsid w:val="00B02CAC"/>
    <w:rsid w:val="00B03C01"/>
    <w:rsid w:val="00B05C6E"/>
    <w:rsid w:val="00B06F6E"/>
    <w:rsid w:val="00B073A0"/>
    <w:rsid w:val="00B078D6"/>
    <w:rsid w:val="00B07E82"/>
    <w:rsid w:val="00B15026"/>
    <w:rsid w:val="00B16DC3"/>
    <w:rsid w:val="00B1719B"/>
    <w:rsid w:val="00B178BC"/>
    <w:rsid w:val="00B203DD"/>
    <w:rsid w:val="00B215CD"/>
    <w:rsid w:val="00B22D51"/>
    <w:rsid w:val="00B2683E"/>
    <w:rsid w:val="00B26915"/>
    <w:rsid w:val="00B277EC"/>
    <w:rsid w:val="00B27DEF"/>
    <w:rsid w:val="00B3015C"/>
    <w:rsid w:val="00B31FF1"/>
    <w:rsid w:val="00B33662"/>
    <w:rsid w:val="00B3394E"/>
    <w:rsid w:val="00B365CC"/>
    <w:rsid w:val="00B3799F"/>
    <w:rsid w:val="00B37FBF"/>
    <w:rsid w:val="00B40745"/>
    <w:rsid w:val="00B42A18"/>
    <w:rsid w:val="00B47DAD"/>
    <w:rsid w:val="00B50561"/>
    <w:rsid w:val="00B56BEC"/>
    <w:rsid w:val="00B56F6C"/>
    <w:rsid w:val="00B56FCC"/>
    <w:rsid w:val="00B64915"/>
    <w:rsid w:val="00B70D65"/>
    <w:rsid w:val="00B70E4E"/>
    <w:rsid w:val="00B72579"/>
    <w:rsid w:val="00B744AD"/>
    <w:rsid w:val="00B762D2"/>
    <w:rsid w:val="00B763AF"/>
    <w:rsid w:val="00B76E60"/>
    <w:rsid w:val="00B86D48"/>
    <w:rsid w:val="00B9040F"/>
    <w:rsid w:val="00B92A47"/>
    <w:rsid w:val="00B93D11"/>
    <w:rsid w:val="00B95BFB"/>
    <w:rsid w:val="00B965DE"/>
    <w:rsid w:val="00B977DD"/>
    <w:rsid w:val="00BA0DE1"/>
    <w:rsid w:val="00BA24D3"/>
    <w:rsid w:val="00BA2D9B"/>
    <w:rsid w:val="00BA2FEA"/>
    <w:rsid w:val="00BA3A53"/>
    <w:rsid w:val="00BA4095"/>
    <w:rsid w:val="00BA40C9"/>
    <w:rsid w:val="00BA4A73"/>
    <w:rsid w:val="00BA5B43"/>
    <w:rsid w:val="00BB1A21"/>
    <w:rsid w:val="00BB3C52"/>
    <w:rsid w:val="00BB4A97"/>
    <w:rsid w:val="00BB6DC4"/>
    <w:rsid w:val="00BB7DFE"/>
    <w:rsid w:val="00BB7FA0"/>
    <w:rsid w:val="00BC1A2B"/>
    <w:rsid w:val="00BC1DAE"/>
    <w:rsid w:val="00BC4066"/>
    <w:rsid w:val="00BC54DC"/>
    <w:rsid w:val="00BC642A"/>
    <w:rsid w:val="00BC6721"/>
    <w:rsid w:val="00BC6F32"/>
    <w:rsid w:val="00BC7C0F"/>
    <w:rsid w:val="00BD100A"/>
    <w:rsid w:val="00BD136C"/>
    <w:rsid w:val="00BD4BAF"/>
    <w:rsid w:val="00BD7262"/>
    <w:rsid w:val="00BE194A"/>
    <w:rsid w:val="00BE1B14"/>
    <w:rsid w:val="00BE28FB"/>
    <w:rsid w:val="00BE2D73"/>
    <w:rsid w:val="00BE3664"/>
    <w:rsid w:val="00BE53D7"/>
    <w:rsid w:val="00BE56CC"/>
    <w:rsid w:val="00BE6A07"/>
    <w:rsid w:val="00BE754F"/>
    <w:rsid w:val="00BE7661"/>
    <w:rsid w:val="00BE7F9A"/>
    <w:rsid w:val="00BF4A2C"/>
    <w:rsid w:val="00BF5364"/>
    <w:rsid w:val="00C0044D"/>
    <w:rsid w:val="00C01226"/>
    <w:rsid w:val="00C059EE"/>
    <w:rsid w:val="00C06014"/>
    <w:rsid w:val="00C06C5C"/>
    <w:rsid w:val="00C12778"/>
    <w:rsid w:val="00C143C7"/>
    <w:rsid w:val="00C14D91"/>
    <w:rsid w:val="00C15A62"/>
    <w:rsid w:val="00C162E1"/>
    <w:rsid w:val="00C21802"/>
    <w:rsid w:val="00C24196"/>
    <w:rsid w:val="00C24F91"/>
    <w:rsid w:val="00C30D46"/>
    <w:rsid w:val="00C318FC"/>
    <w:rsid w:val="00C32A25"/>
    <w:rsid w:val="00C34283"/>
    <w:rsid w:val="00C37620"/>
    <w:rsid w:val="00C41F14"/>
    <w:rsid w:val="00C427E8"/>
    <w:rsid w:val="00C439FD"/>
    <w:rsid w:val="00C43D1E"/>
    <w:rsid w:val="00C46675"/>
    <w:rsid w:val="00C50F7C"/>
    <w:rsid w:val="00C553B7"/>
    <w:rsid w:val="00C55900"/>
    <w:rsid w:val="00C57C50"/>
    <w:rsid w:val="00C6126D"/>
    <w:rsid w:val="00C61A9F"/>
    <w:rsid w:val="00C61C21"/>
    <w:rsid w:val="00C63A82"/>
    <w:rsid w:val="00C6474E"/>
    <w:rsid w:val="00C715CA"/>
    <w:rsid w:val="00C71DC8"/>
    <w:rsid w:val="00C72319"/>
    <w:rsid w:val="00C76665"/>
    <w:rsid w:val="00C80D84"/>
    <w:rsid w:val="00C80EA0"/>
    <w:rsid w:val="00C814D9"/>
    <w:rsid w:val="00C82256"/>
    <w:rsid w:val="00C87640"/>
    <w:rsid w:val="00C90089"/>
    <w:rsid w:val="00C90F39"/>
    <w:rsid w:val="00C91526"/>
    <w:rsid w:val="00C92452"/>
    <w:rsid w:val="00C943D4"/>
    <w:rsid w:val="00C947CE"/>
    <w:rsid w:val="00C951C6"/>
    <w:rsid w:val="00C95AB9"/>
    <w:rsid w:val="00C9639D"/>
    <w:rsid w:val="00C96A38"/>
    <w:rsid w:val="00C96CD1"/>
    <w:rsid w:val="00C97226"/>
    <w:rsid w:val="00CA22FD"/>
    <w:rsid w:val="00CA3741"/>
    <w:rsid w:val="00CA4120"/>
    <w:rsid w:val="00CA4268"/>
    <w:rsid w:val="00CA7617"/>
    <w:rsid w:val="00CB1B46"/>
    <w:rsid w:val="00CB32E6"/>
    <w:rsid w:val="00CB33B0"/>
    <w:rsid w:val="00CB34A3"/>
    <w:rsid w:val="00CB3FB6"/>
    <w:rsid w:val="00CB4CEB"/>
    <w:rsid w:val="00CB5347"/>
    <w:rsid w:val="00CB611F"/>
    <w:rsid w:val="00CB6736"/>
    <w:rsid w:val="00CB7EBA"/>
    <w:rsid w:val="00CC00D8"/>
    <w:rsid w:val="00CC0FDB"/>
    <w:rsid w:val="00CC16EE"/>
    <w:rsid w:val="00CC4002"/>
    <w:rsid w:val="00CC4C35"/>
    <w:rsid w:val="00CC4F88"/>
    <w:rsid w:val="00CD205D"/>
    <w:rsid w:val="00CD2AA5"/>
    <w:rsid w:val="00CD3455"/>
    <w:rsid w:val="00CD5196"/>
    <w:rsid w:val="00CD76D9"/>
    <w:rsid w:val="00CE04F5"/>
    <w:rsid w:val="00CE1D20"/>
    <w:rsid w:val="00CE6BA1"/>
    <w:rsid w:val="00CF0BA1"/>
    <w:rsid w:val="00CF23E1"/>
    <w:rsid w:val="00CF3B0B"/>
    <w:rsid w:val="00CF425D"/>
    <w:rsid w:val="00CF4AD5"/>
    <w:rsid w:val="00CF5065"/>
    <w:rsid w:val="00CF6D3D"/>
    <w:rsid w:val="00CF7B2A"/>
    <w:rsid w:val="00D0023E"/>
    <w:rsid w:val="00D00AC1"/>
    <w:rsid w:val="00D01AD9"/>
    <w:rsid w:val="00D02341"/>
    <w:rsid w:val="00D03161"/>
    <w:rsid w:val="00D03E0E"/>
    <w:rsid w:val="00D061D6"/>
    <w:rsid w:val="00D1223F"/>
    <w:rsid w:val="00D1266C"/>
    <w:rsid w:val="00D142F6"/>
    <w:rsid w:val="00D146EF"/>
    <w:rsid w:val="00D156E0"/>
    <w:rsid w:val="00D15D2E"/>
    <w:rsid w:val="00D15DB1"/>
    <w:rsid w:val="00D2070A"/>
    <w:rsid w:val="00D21824"/>
    <w:rsid w:val="00D23B71"/>
    <w:rsid w:val="00D27DF2"/>
    <w:rsid w:val="00D27F1E"/>
    <w:rsid w:val="00D3269E"/>
    <w:rsid w:val="00D34B94"/>
    <w:rsid w:val="00D35A0E"/>
    <w:rsid w:val="00D37135"/>
    <w:rsid w:val="00D3757C"/>
    <w:rsid w:val="00D44826"/>
    <w:rsid w:val="00D52B33"/>
    <w:rsid w:val="00D5357A"/>
    <w:rsid w:val="00D540EC"/>
    <w:rsid w:val="00D55B03"/>
    <w:rsid w:val="00D56A1C"/>
    <w:rsid w:val="00D609A0"/>
    <w:rsid w:val="00D61D7B"/>
    <w:rsid w:val="00D654D5"/>
    <w:rsid w:val="00D7187A"/>
    <w:rsid w:val="00D71F40"/>
    <w:rsid w:val="00D72FCB"/>
    <w:rsid w:val="00D76043"/>
    <w:rsid w:val="00D7631C"/>
    <w:rsid w:val="00D76CFB"/>
    <w:rsid w:val="00D77416"/>
    <w:rsid w:val="00D82BAA"/>
    <w:rsid w:val="00D83855"/>
    <w:rsid w:val="00D84639"/>
    <w:rsid w:val="00D853F9"/>
    <w:rsid w:val="00D86133"/>
    <w:rsid w:val="00D90626"/>
    <w:rsid w:val="00D90BEB"/>
    <w:rsid w:val="00D94062"/>
    <w:rsid w:val="00D94415"/>
    <w:rsid w:val="00D9584B"/>
    <w:rsid w:val="00DA23C9"/>
    <w:rsid w:val="00DA2E16"/>
    <w:rsid w:val="00DA3039"/>
    <w:rsid w:val="00DA59A5"/>
    <w:rsid w:val="00DA5C49"/>
    <w:rsid w:val="00DA67D9"/>
    <w:rsid w:val="00DA74F3"/>
    <w:rsid w:val="00DA7EE9"/>
    <w:rsid w:val="00DB0986"/>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6622"/>
    <w:rsid w:val="00DE7219"/>
    <w:rsid w:val="00DF3036"/>
    <w:rsid w:val="00DF39DD"/>
    <w:rsid w:val="00DF3E20"/>
    <w:rsid w:val="00E033E0"/>
    <w:rsid w:val="00E04EEA"/>
    <w:rsid w:val="00E1160C"/>
    <w:rsid w:val="00E11677"/>
    <w:rsid w:val="00E13270"/>
    <w:rsid w:val="00E13CB2"/>
    <w:rsid w:val="00E157AE"/>
    <w:rsid w:val="00E157C2"/>
    <w:rsid w:val="00E15A0F"/>
    <w:rsid w:val="00E172A5"/>
    <w:rsid w:val="00E17D77"/>
    <w:rsid w:val="00E203C3"/>
    <w:rsid w:val="00E22563"/>
    <w:rsid w:val="00E265ED"/>
    <w:rsid w:val="00E30E9A"/>
    <w:rsid w:val="00E32702"/>
    <w:rsid w:val="00E32969"/>
    <w:rsid w:val="00E37B7E"/>
    <w:rsid w:val="00E37FA3"/>
    <w:rsid w:val="00E4263A"/>
    <w:rsid w:val="00E43761"/>
    <w:rsid w:val="00E43EA2"/>
    <w:rsid w:val="00E5070B"/>
    <w:rsid w:val="00E512FE"/>
    <w:rsid w:val="00E62318"/>
    <w:rsid w:val="00E624B2"/>
    <w:rsid w:val="00E62A6C"/>
    <w:rsid w:val="00E7168D"/>
    <w:rsid w:val="00E722E7"/>
    <w:rsid w:val="00E74908"/>
    <w:rsid w:val="00E75E48"/>
    <w:rsid w:val="00E76986"/>
    <w:rsid w:val="00E80EF0"/>
    <w:rsid w:val="00E8151F"/>
    <w:rsid w:val="00E82A90"/>
    <w:rsid w:val="00E85012"/>
    <w:rsid w:val="00E875C5"/>
    <w:rsid w:val="00E90B85"/>
    <w:rsid w:val="00E922B1"/>
    <w:rsid w:val="00E9256F"/>
    <w:rsid w:val="00E92837"/>
    <w:rsid w:val="00E92F77"/>
    <w:rsid w:val="00E93F80"/>
    <w:rsid w:val="00E943CF"/>
    <w:rsid w:val="00EA0D64"/>
    <w:rsid w:val="00EA5E0C"/>
    <w:rsid w:val="00EA7FBC"/>
    <w:rsid w:val="00EB0CD0"/>
    <w:rsid w:val="00EB0E6C"/>
    <w:rsid w:val="00EB5523"/>
    <w:rsid w:val="00EB598E"/>
    <w:rsid w:val="00EB6F7C"/>
    <w:rsid w:val="00EB7616"/>
    <w:rsid w:val="00EB7DDC"/>
    <w:rsid w:val="00EC0C27"/>
    <w:rsid w:val="00EC2397"/>
    <w:rsid w:val="00EC3212"/>
    <w:rsid w:val="00EC3A08"/>
    <w:rsid w:val="00EC484B"/>
    <w:rsid w:val="00EC572B"/>
    <w:rsid w:val="00EC5DFD"/>
    <w:rsid w:val="00EC5F90"/>
    <w:rsid w:val="00EC6ECD"/>
    <w:rsid w:val="00ED3371"/>
    <w:rsid w:val="00ED567B"/>
    <w:rsid w:val="00ED60EB"/>
    <w:rsid w:val="00ED7A5B"/>
    <w:rsid w:val="00EE1AB4"/>
    <w:rsid w:val="00EE2E54"/>
    <w:rsid w:val="00EE3779"/>
    <w:rsid w:val="00EE43B6"/>
    <w:rsid w:val="00EE7D12"/>
    <w:rsid w:val="00EF1070"/>
    <w:rsid w:val="00EF6008"/>
    <w:rsid w:val="00F00CEA"/>
    <w:rsid w:val="00F01B53"/>
    <w:rsid w:val="00F03910"/>
    <w:rsid w:val="00F115C5"/>
    <w:rsid w:val="00F11D4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40145"/>
    <w:rsid w:val="00F40A79"/>
    <w:rsid w:val="00F41624"/>
    <w:rsid w:val="00F41A27"/>
    <w:rsid w:val="00F41F9D"/>
    <w:rsid w:val="00F4338D"/>
    <w:rsid w:val="00F436D9"/>
    <w:rsid w:val="00F440D3"/>
    <w:rsid w:val="00F513CD"/>
    <w:rsid w:val="00F549E5"/>
    <w:rsid w:val="00F65274"/>
    <w:rsid w:val="00F6563D"/>
    <w:rsid w:val="00F6614C"/>
    <w:rsid w:val="00F73A43"/>
    <w:rsid w:val="00F811DD"/>
    <w:rsid w:val="00F81883"/>
    <w:rsid w:val="00F82E56"/>
    <w:rsid w:val="00F84D35"/>
    <w:rsid w:val="00F8549B"/>
    <w:rsid w:val="00F8785E"/>
    <w:rsid w:val="00F908E8"/>
    <w:rsid w:val="00F921F1"/>
    <w:rsid w:val="00F944ED"/>
    <w:rsid w:val="00F9722F"/>
    <w:rsid w:val="00F979F2"/>
    <w:rsid w:val="00FA1A96"/>
    <w:rsid w:val="00FA1D90"/>
    <w:rsid w:val="00FA26D2"/>
    <w:rsid w:val="00FA26FA"/>
    <w:rsid w:val="00FA3074"/>
    <w:rsid w:val="00FA4811"/>
    <w:rsid w:val="00FB0861"/>
    <w:rsid w:val="00FB14F2"/>
    <w:rsid w:val="00FB55F5"/>
    <w:rsid w:val="00FC0804"/>
    <w:rsid w:val="00FC0EEF"/>
    <w:rsid w:val="00FC29A6"/>
    <w:rsid w:val="00FC30BC"/>
    <w:rsid w:val="00FC3B6D"/>
    <w:rsid w:val="00FD3032"/>
    <w:rsid w:val="00FD3298"/>
    <w:rsid w:val="00FD3A4E"/>
    <w:rsid w:val="00FD500C"/>
    <w:rsid w:val="00FE0231"/>
    <w:rsid w:val="00FE0407"/>
    <w:rsid w:val="00FE1F0D"/>
    <w:rsid w:val="00FE288F"/>
    <w:rsid w:val="00FE404F"/>
    <w:rsid w:val="00FE6A8E"/>
    <w:rsid w:val="00FE6E6C"/>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1CCB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581CD8"/>
    <w:pPr>
      <w:overflowPunct w:val="0"/>
      <w:autoSpaceDE w:val="0"/>
      <w:autoSpaceDN w:val="0"/>
      <w:adjustRightInd w:val="0"/>
      <w:spacing w:after="180"/>
      <w:textAlignment w:val="baseline"/>
    </w:pPr>
    <w:rPr>
      <w:lang w:val="en-GB"/>
    </w:rPr>
  </w:style>
  <w:style w:type="paragraph" w:styleId="1">
    <w:name w:val="heading 1"/>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0"/>
    <w:qFormat/>
    <w:rsid w:val="005C4449"/>
    <w:pPr>
      <w:pBdr>
        <w:top w:val="none" w:sz="0" w:space="0" w:color="auto"/>
      </w:pBdr>
      <w:spacing w:before="180"/>
      <w:outlineLvl w:val="1"/>
    </w:pPr>
    <w:rPr>
      <w:sz w:val="32"/>
      <w:szCs w:val="32"/>
    </w:rPr>
  </w:style>
  <w:style w:type="paragraph" w:styleId="3">
    <w:name w:val="heading 3"/>
    <w:basedOn w:val="2"/>
    <w:next w:val="a"/>
    <w:link w:val="30"/>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semiHidden/>
    <w:rsid w:val="005D44BE"/>
    <w:rPr>
      <w:rFonts w:ascii="Tahoma" w:hAnsi="Tahoma" w:cs="Tahoma"/>
      <w:sz w:val="16"/>
      <w:szCs w:val="16"/>
    </w:rPr>
  </w:style>
  <w:style w:type="character" w:styleId="a8">
    <w:name w:val="annotation reference"/>
    <w:semiHidden/>
    <w:rsid w:val="00DA74F3"/>
    <w:rPr>
      <w:sz w:val="16"/>
      <w:szCs w:val="16"/>
    </w:rPr>
  </w:style>
  <w:style w:type="paragraph" w:styleId="a9">
    <w:name w:val="annotation text"/>
    <w:basedOn w:val="a"/>
    <w:semiHidden/>
    <w:rsid w:val="00DA74F3"/>
  </w:style>
  <w:style w:type="paragraph" w:styleId="aa">
    <w:name w:val="annotation subject"/>
    <w:basedOn w:val="a9"/>
    <w:next w:val="a9"/>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b">
    <w:name w:val="Hyperlink"/>
    <w:rsid w:val="003F268E"/>
    <w:rPr>
      <w:color w:val="0000FF"/>
      <w:u w:val="single"/>
    </w:rPr>
  </w:style>
  <w:style w:type="paragraph" w:styleId="ac">
    <w:name w:val="endnote text"/>
    <w:basedOn w:val="a"/>
    <w:semiHidden/>
    <w:rsid w:val="003F268E"/>
  </w:style>
  <w:style w:type="character" w:styleId="ad">
    <w:name w:val="endnote reference"/>
    <w:semiHidden/>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0"/>
    <w:semiHidden/>
    <w:rsid w:val="005C4449"/>
    <w:pPr>
      <w:ind w:left="1701" w:hanging="1701"/>
    </w:pPr>
  </w:style>
  <w:style w:type="paragraph" w:styleId="40">
    <w:name w:val="toc 4"/>
    <w:basedOn w:val="31"/>
    <w:semiHidden/>
    <w:rsid w:val="005C4449"/>
    <w:pPr>
      <w:ind w:left="1418" w:hanging="1418"/>
    </w:pPr>
  </w:style>
  <w:style w:type="paragraph" w:styleId="31">
    <w:name w:val="toc 3"/>
    <w:basedOn w:val="22"/>
    <w:semiHidden/>
    <w:rsid w:val="005C4449"/>
    <w:pPr>
      <w:ind w:left="1134" w:hanging="1134"/>
    </w:pPr>
  </w:style>
  <w:style w:type="paragraph" w:styleId="22">
    <w:name w:val="toc 2"/>
    <w:basedOn w:val="11"/>
    <w:semiHidden/>
    <w:rsid w:val="005C4449"/>
    <w:pPr>
      <w:keepNext w:val="0"/>
      <w:spacing w:before="0"/>
      <w:ind w:left="851" w:hanging="851"/>
    </w:pPr>
    <w:rPr>
      <w:sz w:val="20"/>
      <w:szCs w:val="20"/>
    </w:rPr>
  </w:style>
  <w:style w:type="paragraph" w:styleId="23">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4">
    <w:name w:val="List Number 2"/>
    <w:basedOn w:val="ae"/>
    <w:rsid w:val="005C4449"/>
    <w:pPr>
      <w:ind w:left="851"/>
    </w:pPr>
  </w:style>
  <w:style w:type="character" w:styleId="af">
    <w:name w:val="footnote reference"/>
    <w:semiHidden/>
    <w:rsid w:val="005C4449"/>
    <w:rPr>
      <w:b/>
      <w:bCs/>
      <w:position w:val="6"/>
      <w:sz w:val="16"/>
      <w:szCs w:val="16"/>
    </w:rPr>
  </w:style>
  <w:style w:type="paragraph" w:styleId="af0">
    <w:name w:val="footnote text"/>
    <w:basedOn w:val="a"/>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1"/>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5">
    <w:name w:val="List Bullet 2"/>
    <w:basedOn w:val="af1"/>
    <w:rsid w:val="005C4449"/>
    <w:pPr>
      <w:ind w:left="851"/>
    </w:pPr>
  </w:style>
  <w:style w:type="paragraph" w:styleId="32">
    <w:name w:val="List Bullet 3"/>
    <w:basedOn w:val="25"/>
    <w:rsid w:val="005C4449"/>
    <w:pPr>
      <w:ind w:left="1135"/>
    </w:pPr>
  </w:style>
  <w:style w:type="paragraph" w:styleId="ae">
    <w:name w:val="List Number"/>
    <w:basedOn w:val="af2"/>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6">
    <w:name w:val="List 2"/>
    <w:basedOn w:val="af2"/>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6"/>
    <w:rsid w:val="005C4449"/>
    <w:pPr>
      <w:ind w:left="1135"/>
    </w:pPr>
  </w:style>
  <w:style w:type="paragraph" w:styleId="41">
    <w:name w:val="List 4"/>
    <w:basedOn w:val="33"/>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2">
    <w:name w:val="List"/>
    <w:basedOn w:val="a"/>
    <w:rsid w:val="005C4449"/>
    <w:pPr>
      <w:ind w:left="568" w:hanging="284"/>
    </w:pPr>
  </w:style>
  <w:style w:type="paragraph" w:styleId="af1">
    <w:name w:val="List Bullet"/>
    <w:basedOn w:val="af2"/>
    <w:rsid w:val="005C4449"/>
  </w:style>
  <w:style w:type="paragraph" w:styleId="42">
    <w:name w:val="List Bullet 4"/>
    <w:basedOn w:val="32"/>
    <w:rsid w:val="005C4449"/>
    <w:pPr>
      <w:ind w:left="1418"/>
    </w:pPr>
  </w:style>
  <w:style w:type="paragraph" w:styleId="52">
    <w:name w:val="List Bullet 5"/>
    <w:basedOn w:val="42"/>
    <w:rsid w:val="005C4449"/>
    <w:pPr>
      <w:ind w:left="1702"/>
    </w:pPr>
  </w:style>
  <w:style w:type="paragraph" w:customStyle="1" w:styleId="B1">
    <w:name w:val="B1"/>
    <w:basedOn w:val="af2"/>
    <w:rsid w:val="005C4449"/>
  </w:style>
  <w:style w:type="paragraph" w:customStyle="1" w:styleId="B2">
    <w:name w:val="B2"/>
    <w:basedOn w:val="26"/>
    <w:rsid w:val="005C4449"/>
  </w:style>
  <w:style w:type="paragraph" w:customStyle="1" w:styleId="B3">
    <w:name w:val="B3"/>
    <w:basedOn w:val="33"/>
    <w:rsid w:val="005C4449"/>
  </w:style>
  <w:style w:type="paragraph" w:customStyle="1" w:styleId="B4">
    <w:name w:val="B4"/>
    <w:basedOn w:val="41"/>
    <w:rsid w:val="005C4449"/>
  </w:style>
  <w:style w:type="paragraph" w:customStyle="1" w:styleId="B5">
    <w:name w:val="B5"/>
    <w:basedOn w:val="51"/>
    <w:rsid w:val="005C4449"/>
  </w:style>
  <w:style w:type="paragraph" w:styleId="af3">
    <w:name w:val="footer"/>
    <w:basedOn w:val="a5"/>
    <w:link w:val="af4"/>
    <w:uiPriority w:val="9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5">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4">
    <w:name w:val="フッター (文字)"/>
    <w:link w:val="af3"/>
    <w:uiPriority w:val="99"/>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link w:val="1"/>
    <w:rsid w:val="007B5687"/>
    <w:rPr>
      <w:rFonts w:ascii="Arial" w:hAnsi="Arial" w:cs="Arial"/>
      <w:sz w:val="36"/>
      <w:szCs w:val="36"/>
      <w:lang w:val="en-GB"/>
    </w:rPr>
  </w:style>
  <w:style w:type="character" w:customStyle="1" w:styleId="30">
    <w:name w:val="見出し 3 (文字)"/>
    <w:link w:val="3"/>
    <w:rsid w:val="006B787A"/>
    <w:rPr>
      <w:rFonts w:ascii="Arial" w:hAnsi="Arial" w:cs="Arial"/>
      <w:sz w:val="28"/>
      <w:szCs w:val="28"/>
      <w:lang w:val="en-GB"/>
    </w:rPr>
  </w:style>
  <w:style w:type="character" w:customStyle="1" w:styleId="a4">
    <w:name w:val="本文 (文字)"/>
    <w:link w:val="a3"/>
    <w:rsid w:val="00EA5E0C"/>
    <w:rPr>
      <w:i/>
    </w:rPr>
  </w:style>
  <w:style w:type="character" w:customStyle="1" w:styleId="20">
    <w:name w:val="見出し 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7">
    <w:name w:val="Document Map"/>
    <w:basedOn w:val="a"/>
    <w:link w:val="af8"/>
    <w:rsid w:val="00EC3A08"/>
    <w:rPr>
      <w:rFonts w:ascii="ＭＳ 明朝"/>
      <w:sz w:val="24"/>
      <w:szCs w:val="24"/>
    </w:rPr>
  </w:style>
  <w:style w:type="character" w:customStyle="1" w:styleId="af8">
    <w:name w:val="見出しマップ (文字)"/>
    <w:link w:val="af7"/>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TANChar">
    <w:name w:val="TAN Char"/>
    <w:basedOn w:val="TALCar"/>
    <w:link w:val="TAN"/>
    <w:rsid w:val="00320140"/>
    <w:rPr>
      <w:rFonts w:ascii="Arial" w:hAnsi="Arial" w:cs="Arial"/>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image" Target="media/image3.wmf"/><Relationship Id="rId13" Type="http://schemas.openxmlformats.org/officeDocument/2006/relationships/image" Target="media/image4.wmf"/><Relationship Id="rId14" Type="http://schemas.openxmlformats.org/officeDocument/2006/relationships/footer" Target="footer1.xml"/><Relationship Id="rId15" Type="http://schemas.openxmlformats.org/officeDocument/2006/relationships/fontTable" Target="fontTable.xml"/><Relationship Id="rId16" Type="http://schemas.microsoft.com/office/2011/relationships/people" Target="peop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 Id="rId9" Type="http://schemas.openxmlformats.org/officeDocument/2006/relationships/oleObject" Target="embeddings/oleObject1.bin"/><Relationship Id="rId10"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5D680-FDF8-5A4A-B31F-1831EFB29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312</TotalTime>
  <Pages>6</Pages>
  <Words>1904</Words>
  <Characters>10859</Characters>
  <Application>Microsoft Macintosh Word</Application>
  <DocSecurity>0</DocSecurity>
  <Lines>90</Lines>
  <Paragraphs>25</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12738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24</cp:revision>
  <cp:lastPrinted>2015-10-05T00:25:00Z</cp:lastPrinted>
  <dcterms:created xsi:type="dcterms:W3CDTF">2016-10-18T02:09:00Z</dcterms:created>
  <dcterms:modified xsi:type="dcterms:W3CDTF">2016-11-02T00:55:00Z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